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4C0865" w:rsidRPr="004C0865">
        <w:rPr>
          <w:b/>
          <w:noProof/>
          <w:sz w:val="24"/>
        </w:rPr>
        <w:t>C4-193387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C0865" w:rsidP="00547111">
            <w:pPr>
              <w:pStyle w:val="CRCoverPage"/>
              <w:spacing w:after="0"/>
              <w:rPr>
                <w:noProof/>
              </w:rPr>
            </w:pPr>
            <w:bookmarkStart w:id="0" w:name="_GoBack"/>
            <w:r w:rsidRPr="004C0865">
              <w:rPr>
                <w:b/>
                <w:noProof/>
                <w:sz w:val="28"/>
              </w:rPr>
              <w:t>0221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CF5" w:rsidP="00682903">
            <w:pPr>
              <w:pStyle w:val="CRCoverPage"/>
              <w:spacing w:after="0"/>
              <w:ind w:left="100"/>
              <w:rPr>
                <w:noProof/>
              </w:rPr>
            </w:pPr>
            <w:r>
              <w:t>HLCom extended buffering</w:t>
            </w:r>
            <w:r w:rsidR="00E67A9E">
              <w:t xml:space="preserve"> </w:t>
            </w:r>
            <w:r w:rsidR="00682903">
              <w:t xml:space="preserve">in </w:t>
            </w:r>
            <w:r w:rsidR="00682903" w:rsidRPr="003B2883">
              <w:t>MT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0D1C" w:rsidRPr="00B40897" w:rsidRDefault="00320D1C" w:rsidP="00320D1C">
            <w:pPr>
              <w:pStyle w:val="CRCoverPage"/>
              <w:spacing w:after="0"/>
              <w:ind w:left="100"/>
              <w:rPr>
                <w:noProof/>
                <w:lang w:eastAsia="zh-CN"/>
              </w:rPr>
            </w:pPr>
            <w:r w:rsidRPr="00B40897">
              <w:rPr>
                <w:rFonts w:hint="eastAsia"/>
                <w:noProof/>
                <w:lang w:eastAsia="zh-CN"/>
              </w:rPr>
              <w:t xml:space="preserve">Aligment with stage 2, </w:t>
            </w:r>
            <w:r w:rsidRPr="00B40897">
              <w:rPr>
                <w:noProof/>
                <w:lang w:eastAsia="zh-CN"/>
              </w:rPr>
              <w:t>for High Latency Communication ,AMF and SMF interact for data buffering during Mobile Terminated Data Transport with CP CIoT 5GS Optimisation (UPF anchored session)</w:t>
            </w:r>
            <w:r w:rsidR="006841E9">
              <w:rPr>
                <w:noProof/>
                <w:lang w:eastAsia="zh-CN"/>
              </w:rPr>
              <w:t xml:space="preserve"> and buffering configured in UPF</w:t>
            </w:r>
            <w:r w:rsidRPr="00B40897">
              <w:rPr>
                <w:noProof/>
                <w:lang w:eastAsia="zh-CN"/>
              </w:rPr>
              <w:t>:</w:t>
            </w:r>
          </w:p>
          <w:p w:rsidR="00320D1C" w:rsidRPr="00B40897" w:rsidRDefault="00320D1C" w:rsidP="00320D1C">
            <w:pPr>
              <w:pStyle w:val="CRCoverPage"/>
              <w:spacing w:after="0"/>
              <w:ind w:left="100"/>
              <w:rPr>
                <w:noProof/>
                <w:lang w:eastAsia="zh-CN"/>
              </w:rPr>
            </w:pPr>
            <w:r w:rsidRPr="00B40897">
              <w:rPr>
                <w:noProof/>
                <w:lang w:eastAsia="zh-CN"/>
              </w:rPr>
              <w:t>1) SMF to AMF: If Extended Buffering applies, the SMF includes "Extended Buffering support" indication in Namf_MT_EnableUEReachability request</w:t>
            </w:r>
          </w:p>
          <w:p w:rsidR="002035B6" w:rsidRPr="00B40897" w:rsidRDefault="00320D1C" w:rsidP="00320D1C">
            <w:pPr>
              <w:pStyle w:val="CRCoverPage"/>
              <w:spacing w:after="0"/>
              <w:ind w:left="100"/>
              <w:rPr>
                <w:noProof/>
                <w:lang w:eastAsia="zh-CN"/>
              </w:rPr>
            </w:pPr>
            <w:r w:rsidRPr="00B40897">
              <w:rPr>
                <w:noProof/>
                <w:lang w:eastAsia="zh-CN"/>
              </w:rPr>
              <w:t>2) AMF to SMF: If the SMF included Extended Buffering support indication, the AMF indicates the Estimated Maximum Wait time in the response message.</w:t>
            </w:r>
          </w:p>
          <w:p w:rsidR="00320D1C" w:rsidRDefault="00320D1C" w:rsidP="00AB3DE5">
            <w:pPr>
              <w:pStyle w:val="CRCoverPage"/>
              <w:spacing w:after="0"/>
              <w:ind w:left="100"/>
              <w:rPr>
                <w:noProof/>
                <w:lang w:eastAsia="zh-CN"/>
              </w:rPr>
            </w:pPr>
            <w:r w:rsidRPr="00B40897">
              <w:rPr>
                <w:noProof/>
                <w:lang w:eastAsia="zh-CN"/>
              </w:rPr>
              <w:t xml:space="preserve">We can read interaction details in </w:t>
            </w:r>
            <w:r w:rsidR="00AB3DE5" w:rsidRPr="00B40897">
              <w:rPr>
                <w:noProof/>
                <w:lang w:eastAsia="zh-CN"/>
              </w:rPr>
              <w:t xml:space="preserve">procedure </w:t>
            </w:r>
            <w:r w:rsidR="00AB3DE5" w:rsidRPr="00B40897">
              <w:t>Mobile Terminated Data Transport in Control Plane CIoT 5GS Optimisation</w:t>
            </w:r>
            <w:r w:rsidR="00AB3DE5" w:rsidRPr="00B40897">
              <w:rPr>
                <w:noProof/>
                <w:lang w:eastAsia="zh-CN"/>
              </w:rPr>
              <w:t xml:space="preserve"> steps 2b,2c</w:t>
            </w:r>
            <w:r w:rsidR="00BD4DA6" w:rsidRPr="00B40897">
              <w:rPr>
                <w:noProof/>
                <w:lang w:eastAsia="zh-CN"/>
              </w:rPr>
              <w:t xml:space="preserve"> in</w:t>
            </w:r>
            <w:r w:rsidR="00AB3DE5" w:rsidRPr="00B40897">
              <w:rPr>
                <w:noProof/>
                <w:lang w:eastAsia="zh-CN"/>
              </w:rPr>
              <w:t xml:space="preserve"> </w:t>
            </w:r>
            <w:r w:rsidRPr="00B40897">
              <w:rPr>
                <w:noProof/>
                <w:lang w:eastAsia="zh-CN"/>
              </w:rPr>
              <w:t>stage 2 specification 23.502 clause 4.24.2.</w:t>
            </w:r>
          </w:p>
          <w:p w:rsidR="00B40897" w:rsidRDefault="00B40897" w:rsidP="00AB3DE5">
            <w:pPr>
              <w:pStyle w:val="CRCoverPage"/>
              <w:spacing w:after="0"/>
              <w:ind w:left="100"/>
              <w:rPr>
                <w:noProof/>
                <w:lang w:eastAsia="zh-CN"/>
              </w:rPr>
            </w:pPr>
          </w:p>
          <w:p w:rsidR="00B40897" w:rsidRDefault="00B40897" w:rsidP="00B40897">
            <w:pPr>
              <w:pStyle w:val="CRCoverPage"/>
              <w:spacing w:after="0"/>
              <w:ind w:left="100"/>
              <w:rPr>
                <w:noProof/>
                <w:lang w:eastAsia="zh-CN"/>
              </w:rPr>
            </w:pPr>
            <w:r>
              <w:rPr>
                <w:noProof/>
                <w:lang w:eastAsia="zh-CN"/>
              </w:rPr>
              <w:t xml:space="preserve">Based on the informatino above, </w:t>
            </w:r>
            <w:r w:rsidRPr="00BA672A">
              <w:rPr>
                <w:noProof/>
                <w:lang w:eastAsia="zh-CN"/>
              </w:rPr>
              <w:t xml:space="preserve">"Extended Buffering support" indication </w:t>
            </w:r>
            <w:r>
              <w:rPr>
                <w:noProof/>
                <w:lang w:eastAsia="zh-CN"/>
              </w:rPr>
              <w:t xml:space="preserve">need be added in </w:t>
            </w:r>
            <w:r w:rsidRPr="00B40897">
              <w:rPr>
                <w:noProof/>
                <w:lang w:eastAsia="zh-CN"/>
              </w:rPr>
              <w:t>Namf_MT_EnableUEReachability</w:t>
            </w:r>
            <w:r>
              <w:rPr>
                <w:noProof/>
                <w:lang w:eastAsia="zh-CN"/>
              </w:rPr>
              <w:t xml:space="preserve"> request message, and </w:t>
            </w:r>
            <w:r w:rsidRPr="00BA672A">
              <w:rPr>
                <w:noProof/>
                <w:lang w:eastAsia="zh-CN"/>
              </w:rPr>
              <w:t>the Estimated Maximum Wait time</w:t>
            </w:r>
            <w:r>
              <w:rPr>
                <w:noProof/>
                <w:lang w:eastAsia="zh-CN"/>
              </w:rPr>
              <w:t xml:space="preserve"> be added in </w:t>
            </w:r>
            <w:r w:rsidRPr="00B40897">
              <w:rPr>
                <w:noProof/>
                <w:lang w:eastAsia="zh-CN"/>
              </w:rPr>
              <w:t>Namf_MT_EnableUEReachability</w:t>
            </w:r>
            <w:r>
              <w:rPr>
                <w:noProof/>
                <w:lang w:eastAsia="zh-CN"/>
              </w:rPr>
              <w:t xml:space="preserve"> response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5131" w:rsidRDefault="002A7CDF" w:rsidP="002035B6">
            <w:pPr>
              <w:pStyle w:val="CRCoverPage"/>
              <w:spacing w:after="0"/>
              <w:ind w:left="100"/>
              <w:rPr>
                <w:noProof/>
                <w:lang w:eastAsia="zh-CN"/>
              </w:rPr>
            </w:pPr>
            <w:r>
              <w:rPr>
                <w:rFonts w:hint="eastAsia"/>
                <w:noProof/>
                <w:lang w:eastAsia="zh-CN"/>
              </w:rPr>
              <w:t>All revisions are as below:</w:t>
            </w:r>
          </w:p>
          <w:p w:rsidR="002A7CDF" w:rsidRDefault="00AF140A" w:rsidP="00241874">
            <w:pPr>
              <w:pStyle w:val="CRCoverPage"/>
              <w:numPr>
                <w:ilvl w:val="0"/>
                <w:numId w:val="3"/>
              </w:numPr>
              <w:spacing w:after="0"/>
              <w:rPr>
                <w:noProof/>
                <w:lang w:eastAsia="zh-CN"/>
              </w:rPr>
            </w:pPr>
            <w:r>
              <w:rPr>
                <w:noProof/>
                <w:lang w:eastAsia="zh-CN"/>
              </w:rPr>
              <w:t xml:space="preserve">Add </w:t>
            </w:r>
            <w:r>
              <w:t xml:space="preserve">UPF anchored Mobile Terminated Data Transport use case in procedure of </w:t>
            </w:r>
            <w:r w:rsidRPr="003B2883">
              <w:t>Namf_</w:t>
            </w:r>
            <w:bookmarkStart w:id="3" w:name="OLE_LINK67"/>
            <w:r w:rsidRPr="003B2883">
              <w:t>MT Service</w:t>
            </w:r>
            <w:bookmarkEnd w:id="3"/>
            <w:r>
              <w:t xml:space="preserve"> </w:t>
            </w:r>
            <w:r w:rsidRPr="003B2883">
              <w:t>EnableUEReachability</w:t>
            </w:r>
            <w:r>
              <w:t xml:space="preserve"> operation.</w:t>
            </w:r>
          </w:p>
          <w:p w:rsidR="005B3FA1" w:rsidRDefault="005B3FA1" w:rsidP="007E30A6">
            <w:pPr>
              <w:pStyle w:val="CRCoverPage"/>
              <w:numPr>
                <w:ilvl w:val="0"/>
                <w:numId w:val="3"/>
              </w:numPr>
              <w:spacing w:after="0"/>
              <w:rPr>
                <w:noProof/>
                <w:lang w:eastAsia="zh-CN"/>
              </w:rPr>
            </w:pPr>
            <w:r>
              <w:rPr>
                <w:rFonts w:hint="eastAsia"/>
                <w:noProof/>
                <w:lang w:eastAsia="zh-CN"/>
              </w:rPr>
              <w:t xml:space="preserve">Enable </w:t>
            </w:r>
            <w:r w:rsidRPr="003B2883">
              <w:rPr>
                <w:lang w:eastAsia="zh-CN"/>
              </w:rPr>
              <w:t>ueReachInd</w:t>
            </w:r>
            <w:r>
              <w:rPr>
                <w:lang w:eastAsia="zh-CN"/>
              </w:rPr>
              <w:t xml:space="preserve"> resource put operation to support CIoT .</w:t>
            </w:r>
          </w:p>
          <w:p w:rsidR="007E30A6" w:rsidRDefault="007E30A6" w:rsidP="005B3FA1">
            <w:pPr>
              <w:pStyle w:val="CRCoverPage"/>
              <w:numPr>
                <w:ilvl w:val="0"/>
                <w:numId w:val="5"/>
              </w:numPr>
              <w:spacing w:after="0"/>
              <w:rPr>
                <w:lang w:eastAsia="zh-CN"/>
              </w:rPr>
            </w:pPr>
            <w:r>
              <w:rPr>
                <w:lang w:eastAsia="zh-CN"/>
              </w:rPr>
              <w:t xml:space="preserve">Add </w:t>
            </w:r>
            <w:r w:rsidRPr="007E30A6">
              <w:rPr>
                <w:lang w:eastAsia="zh-CN"/>
              </w:rPr>
              <w:t>supported-features</w:t>
            </w:r>
            <w:r>
              <w:rPr>
                <w:lang w:eastAsia="zh-CN"/>
              </w:rPr>
              <w:t xml:space="preserve"> in </w:t>
            </w:r>
            <w:r w:rsidRPr="003B2883">
              <w:t>URI query parameters</w:t>
            </w:r>
            <w:r>
              <w:t xml:space="preserve"> for </w:t>
            </w:r>
            <w:r w:rsidRPr="003B2883">
              <w:rPr>
                <w:lang w:eastAsia="zh-CN"/>
              </w:rPr>
              <w:t>ueReachInd</w:t>
            </w:r>
            <w:r>
              <w:rPr>
                <w:lang w:eastAsia="zh-CN"/>
              </w:rPr>
              <w:t xml:space="preserve"> resource put operation.</w:t>
            </w:r>
          </w:p>
          <w:p w:rsidR="005B3FA1" w:rsidRDefault="005B3FA1" w:rsidP="005B3FA1">
            <w:pPr>
              <w:pStyle w:val="CRCoverPage"/>
              <w:numPr>
                <w:ilvl w:val="0"/>
                <w:numId w:val="5"/>
              </w:numPr>
              <w:spacing w:after="0"/>
              <w:rPr>
                <w:noProof/>
                <w:lang w:eastAsia="zh-CN"/>
              </w:rPr>
            </w:pPr>
            <w:r>
              <w:rPr>
                <w:rFonts w:hint="eastAsia"/>
                <w:noProof/>
                <w:lang w:eastAsia="zh-CN"/>
              </w:rPr>
              <w:t xml:space="preserve">Add </w:t>
            </w:r>
            <w:r>
              <w:rPr>
                <w:noProof/>
                <w:lang w:eastAsia="zh-CN"/>
              </w:rPr>
              <w:t>new response use case</w:t>
            </w:r>
            <w:r>
              <w:rPr>
                <w:rFonts w:hint="eastAsia"/>
                <w:noProof/>
                <w:lang w:eastAsia="zh-CN"/>
              </w:rPr>
              <w:t>(</w:t>
            </w:r>
            <w:r w:rsidR="00B87BA9">
              <w:rPr>
                <w:noProof/>
                <w:lang w:eastAsia="zh-CN"/>
              </w:rPr>
              <w:t xml:space="preserve">when UE is unreachable </w:t>
            </w:r>
            <w:r w:rsidR="00B87BA9" w:rsidRPr="00993663">
              <w:rPr>
                <w:lang w:eastAsia="zh-CN"/>
              </w:rPr>
              <w:t>maximumWaitTime</w:t>
            </w:r>
            <w:r w:rsidR="00B87BA9">
              <w:rPr>
                <w:lang w:eastAsia="zh-CN"/>
              </w:rPr>
              <w:t xml:space="preserve"> can be carried to SMF, ie</w:t>
            </w:r>
            <w:r w:rsidR="00B87BA9">
              <w:rPr>
                <w:rFonts w:hint="eastAsia"/>
                <w:lang w:eastAsia="zh-CN"/>
              </w:rPr>
              <w:t>.new</w:t>
            </w:r>
            <w:r w:rsidR="00B87BA9">
              <w:rPr>
                <w:lang w:eastAsia="zh-CN"/>
              </w:rPr>
              <w:t xml:space="preserve"> data type </w:t>
            </w:r>
            <w:r w:rsidR="00B87BA9" w:rsidRPr="003B2883">
              <w:rPr>
                <w:lang w:eastAsia="zh-CN"/>
              </w:rPr>
              <w:t>EnableUeReachabilityError</w:t>
            </w:r>
            <w:r w:rsidR="00B87BA9">
              <w:rPr>
                <w:lang w:eastAsia="zh-CN"/>
              </w:rPr>
              <w:t xml:space="preserve"> to carry </w:t>
            </w:r>
            <w:r w:rsidR="00B87BA9" w:rsidRPr="00993663">
              <w:rPr>
                <w:lang w:eastAsia="zh-CN"/>
              </w:rPr>
              <w:t>maximumWaitTime</w:t>
            </w:r>
            <w:r w:rsidR="00B87BA9">
              <w:rPr>
                <w:lang w:eastAsia="zh-CN"/>
              </w:rPr>
              <w:t xml:space="preserve"> and </w:t>
            </w:r>
            <w:r w:rsidR="00B87BA9" w:rsidRPr="003B2883">
              <w:rPr>
                <w:lang w:eastAsia="zh-CN"/>
              </w:rPr>
              <w:t>ProblemDetails</w:t>
            </w:r>
            <w:r>
              <w:rPr>
                <w:lang w:eastAsia="zh-CN"/>
              </w:rPr>
              <w:t>).</w:t>
            </w:r>
          </w:p>
          <w:p w:rsidR="00AF140A" w:rsidRDefault="00241874" w:rsidP="00241874">
            <w:pPr>
              <w:pStyle w:val="CRCoverPage"/>
              <w:numPr>
                <w:ilvl w:val="0"/>
                <w:numId w:val="3"/>
              </w:numPr>
              <w:spacing w:after="0"/>
              <w:rPr>
                <w:noProof/>
                <w:lang w:eastAsia="zh-CN"/>
              </w:rPr>
            </w:pPr>
            <w:r w:rsidRPr="00EA2357">
              <w:rPr>
                <w:lang w:eastAsia="zh-CN"/>
              </w:rPr>
              <w:t xml:space="preserve">extBufferingSupport </w:t>
            </w:r>
            <w:r>
              <w:rPr>
                <w:lang w:eastAsia="zh-CN"/>
              </w:rPr>
              <w:t xml:space="preserve">is added in type </w:t>
            </w:r>
            <w:r w:rsidRPr="003B2883">
              <w:t>EnableUeReachabilityReqData</w:t>
            </w:r>
            <w:r>
              <w:rPr>
                <w:lang w:eastAsia="zh-CN"/>
              </w:rPr>
              <w:t xml:space="preserve"> which is used for </w:t>
            </w:r>
            <w:r w:rsidRPr="003B2883">
              <w:rPr>
                <w:lang w:eastAsia="zh-CN"/>
              </w:rPr>
              <w:t>ueReachInd</w:t>
            </w:r>
            <w:r w:rsidR="007E30A6">
              <w:rPr>
                <w:lang w:eastAsia="zh-CN"/>
              </w:rPr>
              <w:t xml:space="preserve"> resource put operati</w:t>
            </w:r>
            <w:r>
              <w:rPr>
                <w:lang w:eastAsia="zh-CN"/>
              </w:rPr>
              <w:t>on</w:t>
            </w:r>
            <w:r>
              <w:rPr>
                <w:noProof/>
                <w:lang w:eastAsia="zh-CN"/>
              </w:rPr>
              <w:t xml:space="preserve"> of </w:t>
            </w:r>
            <w:r w:rsidRPr="003B2883">
              <w:t>Namf_MT Service</w:t>
            </w:r>
            <w:r>
              <w:t xml:space="preserve"> </w:t>
            </w:r>
            <w:r>
              <w:rPr>
                <w:noProof/>
                <w:lang w:eastAsia="zh-CN"/>
              </w:rPr>
              <w:t>as request message body</w:t>
            </w:r>
          </w:p>
          <w:p w:rsidR="00B87BA9" w:rsidRDefault="00B87BA9" w:rsidP="00EF595A">
            <w:pPr>
              <w:pStyle w:val="CRCoverPage"/>
              <w:numPr>
                <w:ilvl w:val="0"/>
                <w:numId w:val="3"/>
              </w:numPr>
              <w:spacing w:after="0"/>
              <w:rPr>
                <w:noProof/>
                <w:lang w:eastAsia="zh-CN"/>
              </w:rPr>
            </w:pPr>
            <w:r>
              <w:rPr>
                <w:rFonts w:hint="eastAsia"/>
                <w:noProof/>
                <w:lang w:eastAsia="zh-CN"/>
              </w:rPr>
              <w:lastRenderedPageBreak/>
              <w:t xml:space="preserve">Add new structured type </w:t>
            </w:r>
            <w:r w:rsidRPr="003B2883">
              <w:rPr>
                <w:lang w:eastAsia="zh-CN"/>
              </w:rPr>
              <w:t>EnableUeReachabilityError</w:t>
            </w:r>
            <w:r>
              <w:rPr>
                <w:lang w:eastAsia="zh-CN"/>
              </w:rPr>
              <w:t xml:space="preserve"> to carry </w:t>
            </w:r>
            <w:r w:rsidRPr="00993663">
              <w:rPr>
                <w:lang w:eastAsia="zh-CN"/>
              </w:rPr>
              <w:t>maximumWaitTime</w:t>
            </w:r>
            <w:r>
              <w:rPr>
                <w:lang w:eastAsia="zh-CN"/>
              </w:rPr>
              <w:t xml:space="preserve"> and and </w:t>
            </w:r>
            <w:r w:rsidRPr="003B2883">
              <w:rPr>
                <w:lang w:eastAsia="zh-CN"/>
              </w:rPr>
              <w:t>ProblemDetails</w:t>
            </w:r>
            <w:r>
              <w:rPr>
                <w:lang w:eastAsia="zh-CN"/>
              </w:rPr>
              <w:t xml:space="preserve"> when UE is temporarily unreachable.</w:t>
            </w:r>
          </w:p>
          <w:p w:rsidR="00B87BA9" w:rsidRDefault="00B87BA9" w:rsidP="00EF595A">
            <w:pPr>
              <w:pStyle w:val="CRCoverPage"/>
              <w:numPr>
                <w:ilvl w:val="0"/>
                <w:numId w:val="3"/>
              </w:numPr>
              <w:spacing w:after="0"/>
              <w:rPr>
                <w:noProof/>
                <w:lang w:eastAsia="zh-CN"/>
              </w:rPr>
            </w:pPr>
            <w:r>
              <w:rPr>
                <w:rFonts w:hint="eastAsia"/>
                <w:noProof/>
                <w:lang w:eastAsia="zh-CN"/>
              </w:rPr>
              <w:t>A</w:t>
            </w:r>
            <w:r>
              <w:rPr>
                <w:noProof/>
                <w:lang w:eastAsia="zh-CN"/>
              </w:rPr>
              <w:t xml:space="preserve">dd new feature </w:t>
            </w:r>
            <w:r w:rsidRPr="00B87BA9">
              <w:rPr>
                <w:rFonts w:hint="eastAsia"/>
                <w:noProof/>
                <w:lang w:eastAsia="zh-CN"/>
              </w:rPr>
              <w:t>NBIOT</w:t>
            </w:r>
            <w:r>
              <w:rPr>
                <w:noProof/>
                <w:lang w:eastAsia="zh-CN"/>
              </w:rPr>
              <w:t xml:space="preserve"> in Feature Negotiation part</w:t>
            </w:r>
          </w:p>
          <w:p w:rsidR="00241874" w:rsidRPr="00266191" w:rsidRDefault="00241874" w:rsidP="00241874">
            <w:pPr>
              <w:pStyle w:val="CRCoverPage"/>
              <w:numPr>
                <w:ilvl w:val="0"/>
                <w:numId w:val="3"/>
              </w:numPr>
              <w:spacing w:after="0"/>
              <w:rPr>
                <w:noProof/>
                <w:lang w:eastAsia="zh-CN"/>
              </w:rPr>
            </w:pPr>
            <w:r>
              <w:rPr>
                <w:noProof/>
                <w:lang w:eastAsia="zh-CN"/>
              </w:rPr>
              <w:t>Revise the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1E9">
            <w:pPr>
              <w:pStyle w:val="CRCoverPage"/>
              <w:spacing w:after="0"/>
              <w:ind w:left="100"/>
              <w:rPr>
                <w:noProof/>
                <w:lang w:eastAsia="zh-CN"/>
              </w:rPr>
            </w:pPr>
            <w:r w:rsidRPr="007A4A06">
              <w:rPr>
                <w:noProof/>
                <w:lang w:eastAsia="zh-CN"/>
              </w:rPr>
              <w:t>High Latency Communiction</w:t>
            </w:r>
            <w:r>
              <w:rPr>
                <w:noProof/>
                <w:lang w:eastAsia="zh-CN"/>
              </w:rPr>
              <w:t xml:space="preserve"> won’t be supported </w:t>
            </w:r>
            <w:r w:rsidR="00700DF3">
              <w:rPr>
                <w:noProof/>
                <w:lang w:eastAsia="zh-CN"/>
              </w:rPr>
              <w:t xml:space="preserve">during </w:t>
            </w:r>
            <w:r w:rsidRPr="00B40897">
              <w:rPr>
                <w:noProof/>
                <w:lang w:eastAsia="zh-CN"/>
              </w:rPr>
              <w:t>Mobile Terminated Data Transport with CP CIoT 5GS Optimisation (UPF anchored session)</w:t>
            </w:r>
            <w:r w:rsidR="00700DF3">
              <w:rPr>
                <w:noProof/>
                <w:lang w:eastAsia="zh-CN"/>
              </w:rPr>
              <w:t xml:space="preserve"> </w:t>
            </w:r>
            <w:r w:rsidR="00700DF3">
              <w:rPr>
                <w:noProof/>
                <w:lang w:eastAsia="zh-CN"/>
              </w:rPr>
              <w:t>and buffering configured in UPF</w:t>
            </w:r>
            <w:r>
              <w:rPr>
                <w:noProof/>
                <w:lang w:eastAsia="zh-CN"/>
              </w:rPr>
              <w:t>.</w:t>
            </w:r>
            <w:r w:rsidR="00700DF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643C" w:rsidP="00B87BA9">
            <w:pPr>
              <w:pStyle w:val="CRCoverPage"/>
              <w:spacing w:after="0"/>
              <w:ind w:left="100"/>
              <w:rPr>
                <w:noProof/>
                <w:lang w:eastAsia="zh-CN"/>
              </w:rPr>
            </w:pPr>
            <w:r w:rsidRPr="0036643C">
              <w:rPr>
                <w:noProof/>
              </w:rPr>
              <w:t>5.4.2.2.1</w:t>
            </w:r>
            <w:r>
              <w:rPr>
                <w:rFonts w:hint="eastAsia"/>
                <w:noProof/>
                <w:lang w:eastAsia="zh-CN"/>
              </w:rPr>
              <w:t xml:space="preserve">, </w:t>
            </w:r>
            <w:r w:rsidR="007E1FFC" w:rsidRPr="003B2883">
              <w:t>6.3.3.2.3.1</w:t>
            </w:r>
            <w:r w:rsidR="007E1FFC">
              <w:rPr>
                <w:rFonts w:hint="eastAsia"/>
                <w:lang w:eastAsia="zh-CN"/>
              </w:rPr>
              <w:t xml:space="preserve">, </w:t>
            </w:r>
            <w:r w:rsidRPr="003B2883">
              <w:t>6.3.6.1</w:t>
            </w:r>
            <w:r>
              <w:t xml:space="preserve">, </w:t>
            </w:r>
            <w:r w:rsidRPr="003B2883">
              <w:t>6.3.6.2.2</w:t>
            </w:r>
            <w:r>
              <w:t xml:space="preserve">, </w:t>
            </w:r>
            <w:r w:rsidR="00B87BA9">
              <w:t xml:space="preserve">new </w:t>
            </w:r>
            <w:r w:rsidRPr="003B2883">
              <w:t>6.3.6.2.</w:t>
            </w:r>
            <w:r w:rsidR="00B87BA9">
              <w:t>x</w:t>
            </w:r>
            <w:r>
              <w:t xml:space="preserve">, </w:t>
            </w:r>
            <w:r w:rsidRPr="003B2883">
              <w:t>6.3.</w:t>
            </w:r>
            <w:r w:rsidR="00B87BA9">
              <w:t>8</w:t>
            </w:r>
            <w:r>
              <w:t>, A</w:t>
            </w:r>
            <w:r w:rsidR="007E1FFC">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D72ED">
            <w:pPr>
              <w:pStyle w:val="CRCoverPage"/>
              <w:spacing w:after="0"/>
              <w:ind w:left="99"/>
              <w:rPr>
                <w:noProof/>
                <w:lang w:eastAsia="zh-CN"/>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7E1FFC" w:rsidRPr="003B2883">
              <w:t>Namf_MT</w:t>
            </w:r>
            <w:r w:rsidR="007E1FFC">
              <w:t xml:space="preserve">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2FA" w:rsidRPr="003B2883" w:rsidRDefault="00C662FA" w:rsidP="00C662FA">
      <w:pPr>
        <w:pStyle w:val="5"/>
      </w:pPr>
      <w:bookmarkStart w:id="4" w:name="_Toc11343016"/>
      <w:bookmarkStart w:id="5" w:name="_Toc11337881"/>
      <w:bookmarkStart w:id="6" w:name="_Toc11337922"/>
      <w:r w:rsidRPr="003B2883">
        <w:t>5.4.2.2.1</w:t>
      </w:r>
      <w:r w:rsidRPr="003B2883">
        <w:tab/>
        <w:t>General</w:t>
      </w:r>
      <w:bookmarkEnd w:id="4"/>
    </w:p>
    <w:p w:rsidR="00C662FA" w:rsidRPr="003B2883" w:rsidRDefault="00C662FA" w:rsidP="00C662FA">
      <w:r w:rsidRPr="003B2883">
        <w:t>The EnableUEReachability service operation is used in the following procedure:</w:t>
      </w:r>
    </w:p>
    <w:p w:rsidR="00C662FA" w:rsidRDefault="00C662FA" w:rsidP="00C662FA">
      <w:pPr>
        <w:pStyle w:val="B1"/>
        <w:rPr>
          <w:ins w:id="7" w:author="liuqingfen" w:date="2019-07-09T17:48:00Z"/>
          <w:lang w:eastAsia="zh-CN"/>
        </w:rPr>
      </w:pPr>
      <w:r w:rsidRPr="003B2883">
        <w:t>-</w:t>
      </w:r>
      <w:r w:rsidRPr="003B2883">
        <w:tab/>
      </w:r>
      <w:r w:rsidRPr="003B2883">
        <w:rPr>
          <w:lang w:val="en-US"/>
        </w:rPr>
        <w:t>MT SMS over NAS in CM-IDLE state</w:t>
      </w:r>
      <w:r w:rsidRPr="003B2883">
        <w:t xml:space="preserve"> (see 3GPP TS 23.502 [</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 3GPP TS 23.502 [</w:t>
      </w:r>
      <w:r w:rsidRPr="003B2883">
        <w:rPr>
          <w:lang w:val="en-US" w:eastAsia="zh-CN"/>
        </w:rPr>
        <w:t>2</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rsidR="002A5E31" w:rsidRPr="003B2883" w:rsidRDefault="002A5E31" w:rsidP="00C662FA">
      <w:pPr>
        <w:pStyle w:val="B1"/>
      </w:pPr>
      <w:ins w:id="8" w:author="liuqingfen" w:date="2019-07-09T17:48:00Z">
        <w:r w:rsidRPr="003B2883">
          <w:t>-</w:t>
        </w:r>
        <w:r w:rsidRPr="003B2883">
          <w:tab/>
        </w:r>
        <w:r>
          <w:t>UPF anchored Mobile Terminated Data Transport in Control Plane CIoT 5GS Optimisation</w:t>
        </w:r>
      </w:ins>
      <w:ins w:id="9" w:author="liuqingfen" w:date="2019-07-09T17:49:00Z">
        <w:r w:rsidR="008337C1" w:rsidRPr="003B2883">
          <w:t>(see 3GPP TS 23.502 [</w:t>
        </w:r>
        <w:r w:rsidR="008337C1" w:rsidRPr="003B2883">
          <w:rPr>
            <w:lang w:eastAsia="zh-CN"/>
          </w:rPr>
          <w:t>3</w:t>
        </w:r>
        <w:r w:rsidR="008337C1" w:rsidRPr="003B2883">
          <w:t xml:space="preserve">], </w:t>
        </w:r>
        <w:r w:rsidR="008337C1">
          <w:t>clause</w:t>
        </w:r>
        <w:r w:rsidR="008337C1" w:rsidRPr="003B2883">
          <w:t xml:space="preserve"> </w:t>
        </w:r>
        <w:r w:rsidR="008337C1" w:rsidRPr="008337C1">
          <w:t xml:space="preserve"> 4.24.2</w:t>
        </w:r>
        <w:r w:rsidR="008337C1">
          <w:t>, step 2</w:t>
        </w:r>
        <w:r w:rsidR="008337C1" w:rsidRPr="003B2883">
          <w:t>)</w:t>
        </w:r>
      </w:ins>
      <w:ins w:id="10" w:author="liuqingfen" w:date="2019-07-09T17:50:00Z">
        <w:r w:rsidR="0069588E">
          <w:t>.</w:t>
        </w:r>
      </w:ins>
    </w:p>
    <w:p w:rsidR="00C662FA" w:rsidRPr="003B2883" w:rsidRDefault="00C662FA" w:rsidP="00C662FA">
      <w:pPr>
        <w:rPr>
          <w:color w:val="000000"/>
          <w:lang w:eastAsia="zh-CN"/>
        </w:rPr>
      </w:pPr>
      <w:r w:rsidRPr="003B2883">
        <w:rPr>
          <w:rFonts w:hint="eastAsia"/>
          <w:lang w:eastAsia="zh-CN"/>
        </w:rPr>
        <w:t xml:space="preserve">The </w:t>
      </w:r>
      <w:r w:rsidRPr="003B2883">
        <w:t>EnableUEReachability</w:t>
      </w:r>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ins w:id="11" w:author="liuqingfen" w:date="2019-07-09T17:13:00Z">
        <w:r>
          <w:rPr>
            <w:lang w:eastAsia="zh-CN"/>
          </w:rPr>
          <w:t>, SMF</w:t>
        </w:r>
      </w:ins>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 </w:t>
      </w:r>
    </w:p>
    <w:p w:rsidR="00C662FA" w:rsidRPr="003B2883" w:rsidRDefault="00C662FA" w:rsidP="00C662FA">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xml:space="preserve">, towards the URI of a "ueReachInd" resource as specified in </w:t>
      </w:r>
      <w:r>
        <w:rPr>
          <w:lang w:eastAsia="zh-CN"/>
        </w:rPr>
        <w:t>clause</w:t>
      </w:r>
      <w:r w:rsidRPr="003B2883">
        <w:rPr>
          <w:lang w:eastAsia="zh-CN"/>
        </w:rPr>
        <w:t xml:space="preserve"> 6.3.3.2. See also figure </w:t>
      </w:r>
      <w:r w:rsidRPr="003B2883">
        <w:t>5.4.2.2.1-1.</w:t>
      </w:r>
    </w:p>
    <w:p w:rsidR="00C662FA" w:rsidRPr="003B2883" w:rsidRDefault="00C662FA" w:rsidP="00C662FA">
      <w:pPr>
        <w:pStyle w:val="TH"/>
      </w:pPr>
      <w:del w:id="12" w:author="liuqingfen" w:date="2019-08-13T23:35:00Z">
        <w:r w:rsidRPr="003B2883" w:rsidDel="0043221D">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04.55pt" o:ole="">
              <v:imagedata r:id="rId13" o:title=""/>
            </v:shape>
            <o:OLEObject Type="Embed" ProgID="Visio.Drawing.15" ShapeID="_x0000_i1025" DrawAspect="Content" ObjectID="_1627491879" r:id="rId14"/>
          </w:object>
        </w:r>
      </w:del>
      <w:ins w:id="13" w:author="liuqingfen" w:date="2019-08-13T23:35:00Z">
        <w:r w:rsidR="0043221D" w:rsidRPr="003B2883">
          <w:object w:dxaOrig="8220" w:dyaOrig="2100">
            <v:shape id="_x0000_i1026" type="#_x0000_t75" style="width:411.95pt;height:104.55pt" o:ole="">
              <v:imagedata r:id="rId15" o:title=""/>
            </v:shape>
            <o:OLEObject Type="Embed" ProgID="Visio.Drawing.15" ShapeID="_x0000_i1026" DrawAspect="Content" ObjectID="_1627491880" r:id="rId16"/>
          </w:object>
        </w:r>
      </w:ins>
    </w:p>
    <w:p w:rsidR="00C662FA" w:rsidRPr="003B2883" w:rsidRDefault="00C662FA" w:rsidP="00C662FA">
      <w:pPr>
        <w:pStyle w:val="TF"/>
        <w:spacing w:before="120"/>
      </w:pPr>
      <w:r w:rsidRPr="003B2883">
        <w:t>Figure 5.</w:t>
      </w:r>
      <w:r w:rsidRPr="003B2883">
        <w:rPr>
          <w:rFonts w:hint="eastAsia"/>
        </w:rPr>
        <w:t>4</w:t>
      </w:r>
      <w:r w:rsidRPr="003B2883">
        <w:t>.2.2.2-1: NF Service Consumer</w:t>
      </w:r>
      <w:r w:rsidRPr="003B2883">
        <w:rPr>
          <w:rFonts w:hint="eastAsia"/>
        </w:rPr>
        <w:t xml:space="preserve"> enables the </w:t>
      </w:r>
      <w:r w:rsidRPr="003B2883">
        <w:t>reachability</w:t>
      </w:r>
      <w:r w:rsidRPr="003B2883">
        <w:rPr>
          <w:rFonts w:hint="eastAsia"/>
        </w:rPr>
        <w:t xml:space="preserve"> of the UE</w:t>
      </w:r>
    </w:p>
    <w:p w:rsidR="00C662FA" w:rsidRPr="003B2883" w:rsidRDefault="00C662FA" w:rsidP="00C662FA">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w:t>
      </w:r>
      <w:ins w:id="14" w:author="liuqingfen" w:date="2019-08-13T23:40:00Z">
        <w:r w:rsidR="007E30A6" w:rsidRPr="000B71E3">
          <w:t>, with query parameters indicating the supportedFeatures</w:t>
        </w:r>
      </w:ins>
      <w:r w:rsidRPr="003B2883">
        <w:t>. The payload body of the PUT request shall contain an "EnableUeReachabilityReqData" object.</w:t>
      </w:r>
    </w:p>
    <w:p w:rsidR="00C662FA" w:rsidRPr="003B2883" w:rsidRDefault="00C662FA" w:rsidP="00C662FA">
      <w:pPr>
        <w:pStyle w:val="B1"/>
      </w:pPr>
      <w:r w:rsidRPr="003B2883">
        <w:t>2a.</w:t>
      </w:r>
      <w:r w:rsidRPr="003B2883">
        <w:tab/>
        <w:t xml:space="preserve">On success: </w:t>
      </w:r>
    </w:p>
    <w:p w:rsidR="00C662FA" w:rsidRPr="003B2883" w:rsidRDefault="00C662FA" w:rsidP="00C662FA">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"EnableUeReachabilityRspData" object.</w:t>
      </w:r>
    </w:p>
    <w:p w:rsidR="00C662FA" w:rsidRPr="003B2883" w:rsidRDefault="00C662FA" w:rsidP="00C662FA">
      <w:pPr>
        <w:pStyle w:val="B2"/>
      </w:pPr>
      <w:r w:rsidRPr="003B2883">
        <w:t>-</w:t>
      </w:r>
      <w:r w:rsidRPr="003B2883">
        <w:tab/>
        <w:t>i</w:t>
      </w:r>
      <w:r w:rsidRPr="003B2883">
        <w:rPr>
          <w:rFonts w:hint="eastAsia"/>
        </w:rPr>
        <w:t>f the UE is in CM-IDLE state</w:t>
      </w:r>
      <w:r w:rsidRPr="003B2883">
        <w:t xml:space="preserve"> and the NAS message is to be sent over via 3GPP access, the AMF shall page the UE. When UE becomes CM-CONNECTED, "200 OK" shall be returned with payload containing an "EnableUeReachabilityRspData" object.</w:t>
      </w:r>
    </w:p>
    <w:p w:rsidR="00354AAF" w:rsidRDefault="00C662FA" w:rsidP="00C662FA">
      <w:r w:rsidRPr="003B2883">
        <w:rPr>
          <w:lang w:eastAsia="zh-CN"/>
        </w:rPr>
        <w:t>2b.</w:t>
      </w:r>
      <w:r w:rsidRPr="003B2883">
        <w:rPr>
          <w:lang w:eastAsia="zh-CN"/>
        </w:rPr>
        <w:tab/>
      </w:r>
      <w:r w:rsidRPr="003B2883">
        <w:t>On failure or redirection, one of the HTTP status code listed in Table 6.3.3.2.3.1-3 shall be returned. For a 4xx/5xx response, the message body shall contain a ProblemDetails structure with the "cause" attribute set to one of the application error listed in Table 6.3.3.2.3.1-3.</w:t>
      </w:r>
    </w:p>
    <w:p w:rsidR="00A56ED4" w:rsidRDefault="00A56ED4" w:rsidP="00C662FA"/>
    <w:p w:rsidR="002C4910" w:rsidRPr="00C46FE4" w:rsidRDefault="002C4910" w:rsidP="002C49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C4910" w:rsidRPr="003B2883" w:rsidRDefault="002C4910" w:rsidP="002C4910">
      <w:pPr>
        <w:pStyle w:val="6"/>
      </w:pPr>
      <w:bookmarkStart w:id="15" w:name="_Toc11343312"/>
      <w:r w:rsidRPr="003B2883">
        <w:t>6.3.3.2.3.1</w:t>
      </w:r>
      <w:r w:rsidRPr="003B2883">
        <w:tab/>
        <w:t>PUT</w:t>
      </w:r>
      <w:bookmarkEnd w:id="15"/>
    </w:p>
    <w:p w:rsidR="002C4910" w:rsidRPr="003B2883" w:rsidRDefault="002C4910" w:rsidP="002C4910">
      <w:r w:rsidRPr="003B2883">
        <w:t>This method shall support the URI query parameters specified in table 6.3.3.2.3.1-1.</w:t>
      </w:r>
    </w:p>
    <w:p w:rsidR="002C4910" w:rsidRPr="003B2883" w:rsidRDefault="002C4910" w:rsidP="002C4910">
      <w:pPr>
        <w:pStyle w:val="TH"/>
        <w:rPr>
          <w:rFonts w:cs="Arial"/>
        </w:rPr>
      </w:pPr>
      <w:r w:rsidRPr="003B2883">
        <w:lastRenderedPageBreak/>
        <w:t xml:space="preserve">Table 6.3.3.2.3.1-1: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C4910" w:rsidRPr="003B2883" w:rsidTr="007E30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B90798">
            <w:pPr>
              <w:pStyle w:val="TAH"/>
            </w:pPr>
            <w:r w:rsidRPr="003B2883">
              <w:t>Description</w:t>
            </w:r>
          </w:p>
        </w:tc>
      </w:tr>
      <w:tr w:rsidR="007E30A6" w:rsidRPr="003B2883" w:rsidTr="007E30A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E30A6" w:rsidRPr="003B2883" w:rsidRDefault="007E30A6" w:rsidP="007E30A6">
            <w:pPr>
              <w:pStyle w:val="TAL"/>
            </w:pPr>
            <w:del w:id="16" w:author="liuqingfen" w:date="2019-08-13T23:42:00Z">
              <w:r w:rsidRPr="003B2883" w:rsidDel="007E30A6">
                <w:delText>n/a</w:delText>
              </w:r>
            </w:del>
            <w:ins w:id="17" w:author="liuqingfen" w:date="2019-08-13T23:42:00Z">
              <w:r w:rsidRPr="000B71E3">
                <w:t xml:space="preserve"> supported-features</w:t>
              </w:r>
            </w:ins>
          </w:p>
        </w:tc>
        <w:tc>
          <w:tcPr>
            <w:tcW w:w="732" w:type="pct"/>
            <w:tcBorders>
              <w:top w:val="single" w:sz="4" w:space="0" w:color="auto"/>
              <w:left w:val="single" w:sz="6" w:space="0" w:color="000000"/>
              <w:bottom w:val="single" w:sz="6" w:space="0" w:color="000000"/>
              <w:right w:val="single" w:sz="6" w:space="0" w:color="000000"/>
            </w:tcBorders>
          </w:tcPr>
          <w:p w:rsidR="007E30A6" w:rsidRPr="003B2883" w:rsidRDefault="007E30A6" w:rsidP="007E30A6">
            <w:pPr>
              <w:pStyle w:val="TAL"/>
            </w:pPr>
            <w:ins w:id="18" w:author="liuqingfen" w:date="2019-08-13T23:42:00Z">
              <w:r w:rsidRPr="000B71E3">
                <w:t>SupportedFeatures</w:t>
              </w:r>
            </w:ins>
          </w:p>
        </w:tc>
        <w:tc>
          <w:tcPr>
            <w:tcW w:w="217" w:type="pct"/>
            <w:tcBorders>
              <w:top w:val="single" w:sz="4" w:space="0" w:color="auto"/>
              <w:left w:val="single" w:sz="6" w:space="0" w:color="000000"/>
              <w:bottom w:val="single" w:sz="6" w:space="0" w:color="000000"/>
              <w:right w:val="single" w:sz="6" w:space="0" w:color="000000"/>
            </w:tcBorders>
          </w:tcPr>
          <w:p w:rsidR="007E30A6" w:rsidRPr="003B2883" w:rsidRDefault="007E30A6" w:rsidP="007E30A6">
            <w:pPr>
              <w:pStyle w:val="TAC"/>
            </w:pPr>
            <w:ins w:id="19" w:author="liuqingfen" w:date="2019-08-13T23:42: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7E30A6" w:rsidRPr="003B2883" w:rsidRDefault="007E30A6" w:rsidP="007E30A6">
            <w:pPr>
              <w:pStyle w:val="TAL"/>
            </w:pPr>
            <w:ins w:id="20" w:author="liuqingfen" w:date="2019-08-13T23:42: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7E30A6" w:rsidRPr="003B2883" w:rsidRDefault="007E30A6" w:rsidP="007E30A6">
            <w:pPr>
              <w:pStyle w:val="TAL"/>
            </w:pPr>
            <w:ins w:id="21" w:author="liuqingfen" w:date="2019-08-13T23:42: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C4910" w:rsidRPr="003B2883" w:rsidRDefault="002C4910" w:rsidP="002C4910"/>
    <w:p w:rsidR="002C4910" w:rsidRPr="003B2883" w:rsidRDefault="002C4910" w:rsidP="002C4910">
      <w:r w:rsidRPr="003B2883">
        <w:t>This method shall support the request data structures specified in table 6.3.3.2.3.1-2 and the response data structures and response codes specified in table 6.3.3.2.3.1-3.</w:t>
      </w:r>
    </w:p>
    <w:p w:rsidR="002C4910" w:rsidRPr="003B2883" w:rsidRDefault="002C4910" w:rsidP="002C4910">
      <w:pPr>
        <w:pStyle w:val="TH"/>
      </w:pPr>
      <w:r w:rsidRPr="003B2883">
        <w:t xml:space="preserve">Table 6.3.3.2.3.1-2: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C4910" w:rsidRPr="003B2883" w:rsidTr="00B9079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C4910" w:rsidRPr="003B2883" w:rsidRDefault="002C4910" w:rsidP="00B90798">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C4910" w:rsidRPr="003B2883" w:rsidRDefault="002C4910" w:rsidP="00B90798">
            <w:pPr>
              <w:pStyle w:val="TAH"/>
            </w:pPr>
            <w:r w:rsidRPr="003B2883">
              <w:t>Description</w:t>
            </w:r>
          </w:p>
        </w:tc>
      </w:tr>
      <w:tr w:rsidR="002C4910" w:rsidRPr="003B2883" w:rsidTr="00B9079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B90798">
            <w:pPr>
              <w:pStyle w:val="TAL"/>
              <w:rPr>
                <w:lang w:eastAsia="zh-CN"/>
              </w:rPr>
            </w:pPr>
            <w:r w:rsidRPr="003B2883">
              <w:rPr>
                <w:lang w:eastAsia="zh-CN"/>
              </w:rPr>
              <w:t>EnableUeReachabilityReqData</w:t>
            </w:r>
          </w:p>
          <w:p w:rsidR="002C4910" w:rsidRPr="003B2883" w:rsidRDefault="002C4910" w:rsidP="00B90798">
            <w:pPr>
              <w:pStyle w:val="TAL"/>
            </w:pPr>
          </w:p>
        </w:tc>
        <w:tc>
          <w:tcPr>
            <w:tcW w:w="425"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B90798">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B90798">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2C4910" w:rsidRPr="003B2883" w:rsidRDefault="002C4910" w:rsidP="00B90798">
            <w:pPr>
              <w:pStyle w:val="TAL"/>
            </w:pPr>
            <w:r w:rsidRPr="003B2883">
              <w:rPr>
                <w:lang w:eastAsia="zh-CN"/>
              </w:rPr>
              <w:t>Contain</w:t>
            </w:r>
            <w:r w:rsidRPr="003B2883">
              <w:rPr>
                <w:rFonts w:hint="eastAsia"/>
                <w:lang w:eastAsia="zh-CN"/>
              </w:rPr>
              <w:t xml:space="preserve"> the State of the UE, the value shall be set to UE Reachable.</w:t>
            </w:r>
          </w:p>
        </w:tc>
      </w:tr>
    </w:tbl>
    <w:p w:rsidR="002C4910" w:rsidRPr="003B2883" w:rsidRDefault="002C4910" w:rsidP="002C4910"/>
    <w:p w:rsidR="002C4910" w:rsidRPr="003B2883" w:rsidRDefault="002C4910" w:rsidP="002C4910">
      <w:pPr>
        <w:pStyle w:val="TH"/>
      </w:pPr>
      <w:r w:rsidRPr="003B2883">
        <w:lastRenderedPageBreak/>
        <w:t>Table 6.3.3.2.3.1-3: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45"/>
        <w:gridCol w:w="276"/>
        <w:gridCol w:w="1006"/>
        <w:gridCol w:w="1015"/>
        <w:gridCol w:w="3750"/>
        <w:gridCol w:w="1137"/>
      </w:tblGrid>
      <w:tr w:rsidR="00DC6763" w:rsidRPr="003B2883" w:rsidTr="00DC6763">
        <w:trPr>
          <w:jc w:val="center"/>
        </w:trPr>
        <w:tc>
          <w:tcPr>
            <w:tcW w:w="1354" w:type="pct"/>
            <w:tcBorders>
              <w:top w:val="single" w:sz="4" w:space="0" w:color="auto"/>
              <w:left w:val="single" w:sz="4" w:space="0" w:color="auto"/>
              <w:bottom w:val="single" w:sz="4" w:space="0" w:color="auto"/>
              <w:right w:val="single" w:sz="4" w:space="0" w:color="auto"/>
            </w:tcBorders>
            <w:shd w:val="clear" w:color="auto" w:fill="C0C0C0"/>
            <w:hideMark/>
          </w:tcPr>
          <w:p w:rsidR="00DC6763" w:rsidRPr="003B2883" w:rsidRDefault="00DC6763" w:rsidP="00B90798">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rsidR="00DC6763" w:rsidRPr="003B2883" w:rsidRDefault="00DC6763" w:rsidP="00B90798">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DC6763" w:rsidRPr="003B2883" w:rsidRDefault="00DC6763" w:rsidP="00B90798">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rsidR="00DC6763" w:rsidRPr="003B2883" w:rsidRDefault="00DC6763" w:rsidP="00B90798">
            <w:pPr>
              <w:pStyle w:val="TAH"/>
            </w:pPr>
            <w:r w:rsidRPr="003B2883">
              <w:t>Response</w:t>
            </w:r>
          </w:p>
          <w:p w:rsidR="00DC6763" w:rsidRPr="003B2883" w:rsidRDefault="00DC6763" w:rsidP="00B90798">
            <w:pPr>
              <w:pStyle w:val="TAH"/>
            </w:pPr>
            <w:r w:rsidRPr="003B2883">
              <w:t>codes</w:t>
            </w:r>
          </w:p>
        </w:tc>
        <w:tc>
          <w:tcPr>
            <w:tcW w:w="2080" w:type="pct"/>
            <w:tcBorders>
              <w:top w:val="single" w:sz="4" w:space="0" w:color="auto"/>
              <w:left w:val="single" w:sz="4" w:space="0" w:color="auto"/>
              <w:bottom w:val="single" w:sz="4" w:space="0" w:color="auto"/>
              <w:right w:val="single" w:sz="4" w:space="0" w:color="auto"/>
            </w:tcBorders>
            <w:shd w:val="clear" w:color="auto" w:fill="C0C0C0"/>
            <w:hideMark/>
          </w:tcPr>
          <w:p w:rsidR="00DC6763" w:rsidRPr="003B2883" w:rsidRDefault="00DC6763" w:rsidP="00B90798">
            <w:pPr>
              <w:pStyle w:val="TAH"/>
            </w:pPr>
            <w:r w:rsidRPr="003B2883">
              <w:t>Description</w:t>
            </w:r>
          </w:p>
        </w:tc>
        <w:tc>
          <w:tcPr>
            <w:tcW w:w="304" w:type="pct"/>
            <w:tcBorders>
              <w:top w:val="single" w:sz="4" w:space="0" w:color="auto"/>
              <w:left w:val="single" w:sz="4" w:space="0" w:color="auto"/>
              <w:bottom w:val="single" w:sz="4" w:space="0" w:color="auto"/>
              <w:right w:val="single" w:sz="4" w:space="0" w:color="auto"/>
            </w:tcBorders>
            <w:shd w:val="clear" w:color="auto" w:fill="C0C0C0"/>
          </w:tcPr>
          <w:p w:rsidR="00DC6763" w:rsidRPr="003B2883" w:rsidRDefault="00DC6763" w:rsidP="00B90798">
            <w:pPr>
              <w:pStyle w:val="TAH"/>
            </w:pPr>
            <w:ins w:id="22" w:author="liuqingfen" w:date="2019-08-14T00:16:00Z">
              <w:r w:rsidRPr="003B2883">
                <w:rPr>
                  <w:rFonts w:cs="Arial"/>
                  <w:szCs w:val="18"/>
                </w:rPr>
                <w:t>Applicability</w:t>
              </w:r>
            </w:ins>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hideMark/>
          </w:tcPr>
          <w:p w:rsidR="00DC6763" w:rsidRPr="003B2883" w:rsidRDefault="00DC6763" w:rsidP="00B90798">
            <w:pPr>
              <w:pStyle w:val="TAL"/>
            </w:pPr>
            <w:r w:rsidRPr="003B2883">
              <w:rPr>
                <w:lang w:eastAsia="zh-CN"/>
              </w:rPr>
              <w:t>EnableUeReachabilityRspData</w:t>
            </w:r>
          </w:p>
        </w:tc>
        <w:tc>
          <w:tcPr>
            <w:tcW w:w="149" w:type="pct"/>
            <w:tcBorders>
              <w:top w:val="single" w:sz="4" w:space="0" w:color="auto"/>
              <w:left w:val="single" w:sz="6" w:space="0" w:color="000000"/>
              <w:bottom w:val="single" w:sz="4" w:space="0" w:color="auto"/>
              <w:right w:val="single" w:sz="6" w:space="0" w:color="000000"/>
            </w:tcBorders>
            <w:hideMark/>
          </w:tcPr>
          <w:p w:rsidR="00DC6763" w:rsidRPr="003B2883" w:rsidRDefault="00DC6763" w:rsidP="00B90798">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rsidR="00DC6763" w:rsidRPr="003B2883" w:rsidRDefault="00DC6763" w:rsidP="00B90798">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rsidR="00DC6763" w:rsidRPr="003B2883" w:rsidRDefault="00DC6763" w:rsidP="00B90798">
            <w:pPr>
              <w:pStyle w:val="TAL"/>
            </w:pPr>
            <w:r w:rsidRPr="003B2883">
              <w:rPr>
                <w:lang w:eastAsia="zh-CN"/>
              </w:rPr>
              <w:t>200 OK</w:t>
            </w:r>
          </w:p>
        </w:tc>
        <w:tc>
          <w:tcPr>
            <w:tcW w:w="2080" w:type="pct"/>
            <w:tcBorders>
              <w:top w:val="single" w:sz="4" w:space="0" w:color="auto"/>
              <w:left w:val="single" w:sz="6" w:space="0" w:color="000000"/>
              <w:bottom w:val="single" w:sz="4" w:space="0" w:color="auto"/>
              <w:right w:val="single" w:sz="6" w:space="0" w:color="000000"/>
            </w:tcBorders>
            <w:hideMark/>
          </w:tcPr>
          <w:p w:rsidR="00DC6763" w:rsidRPr="003B2883" w:rsidRDefault="00DC6763" w:rsidP="00B90798">
            <w:pPr>
              <w:pStyle w:val="TAL"/>
            </w:pPr>
            <w:r w:rsidRPr="003B2883">
              <w:rPr>
                <w:lang w:eastAsia="zh-CN"/>
              </w:rPr>
              <w:t>Indicate the ueReachInd</w:t>
            </w:r>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rPr>
                <w:lang w:eastAsia="zh-CN"/>
              </w:rPr>
            </w:pPr>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rPr>
                <w:lang w:eastAsia="zh-CN"/>
              </w:rPr>
            </w:pPr>
            <w:r w:rsidRPr="003B2883">
              <w:rPr>
                <w:lang w:eastAsia="zh-CN"/>
              </w:rPr>
              <w:t>ProblemDetails</w:t>
            </w:r>
          </w:p>
        </w:tc>
        <w:tc>
          <w:tcPr>
            <w:tcW w:w="149"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tcPr>
          <w:p w:rsidR="00DC6763" w:rsidRPr="003B2883" w:rsidDel="008E4F8B" w:rsidRDefault="00DC6763" w:rsidP="00B90798">
            <w:pPr>
              <w:pStyle w:val="TAL"/>
              <w:rPr>
                <w:lang w:eastAsia="zh-CN"/>
              </w:rPr>
            </w:pPr>
            <w:r w:rsidRPr="003B2883">
              <w:rPr>
                <w:rFonts w:hint="eastAsia"/>
              </w:rPr>
              <w:t>307 Temporary Redirect</w:t>
            </w:r>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rPr>
                <w:rFonts w:hint="eastAsia"/>
              </w:rPr>
              <w:t>This</w:t>
            </w:r>
            <w:r w:rsidRPr="003B2883">
              <w:t xml:space="preserve"> represents the case when the related UE context is not fully available at the target NF Service Consumer (e.g. AMF) during a planned maintenance case (e.g. AMF planned maintenance without UDSF case). The "cause" attribute shall be set to the following application error:</w:t>
            </w:r>
          </w:p>
          <w:p w:rsidR="00DC6763" w:rsidRPr="003B2883" w:rsidRDefault="00DC6763" w:rsidP="00B90798">
            <w:pPr>
              <w:pStyle w:val="TAL"/>
              <w:ind w:left="284"/>
            </w:pPr>
            <w:r w:rsidRPr="003B2883">
              <w:t>-</w:t>
            </w:r>
            <w:r w:rsidRPr="003B2883">
              <w:tab/>
              <w:t>NF_CONSUMER_REDIRECT_ONE_TXN</w:t>
            </w:r>
          </w:p>
          <w:p w:rsidR="00DC6763" w:rsidRPr="003B2883" w:rsidRDefault="00DC6763" w:rsidP="00B90798">
            <w:pPr>
              <w:pStyle w:val="TAL"/>
            </w:pPr>
          </w:p>
          <w:p w:rsidR="00DC6763" w:rsidRPr="003B2883" w:rsidRDefault="00DC6763" w:rsidP="00B90798">
            <w:pPr>
              <w:pStyle w:val="B1"/>
              <w:ind w:left="0" w:firstLine="0"/>
              <w:rPr>
                <w:rFonts w:ascii="Arial" w:hAnsi="Arial"/>
                <w:sz w:val="18"/>
              </w:rPr>
            </w:pPr>
            <w:r w:rsidRPr="003B2883">
              <w:rPr>
                <w:rFonts w:ascii="Arial" w:hAnsi="Arial"/>
                <w:sz w:val="18"/>
              </w:rPr>
              <w:t>See table 6.3.7.3-1 for the description of these errors</w:t>
            </w:r>
          </w:p>
          <w:p w:rsidR="00DC6763" w:rsidRPr="003B2883" w:rsidRDefault="00DC6763" w:rsidP="00B90798">
            <w:pPr>
              <w:pStyle w:val="TAL"/>
              <w:rPr>
                <w:lang w:eastAsia="zh-CN"/>
              </w:rPr>
            </w:pPr>
            <w:r w:rsidRPr="003B2883">
              <w:t xml:space="preserve">The Location header of the response shall be set to </w:t>
            </w:r>
            <w:r w:rsidRPr="003B2883">
              <w:rPr>
                <w:rFonts w:hint="eastAsia"/>
                <w:lang w:eastAsia="zh-CN"/>
              </w:rPr>
              <w:t>the URI of the resource located on</w:t>
            </w:r>
            <w:r w:rsidRPr="003B2883">
              <w:t xml:space="preserve"> the target NF Service Consumer (e.g. AMF) to which the request is redirected.</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rPr>
                <w:lang w:eastAsia="zh-CN"/>
              </w:rPr>
            </w:pPr>
            <w:r w:rsidRPr="003B2883">
              <w:rPr>
                <w:lang w:eastAsia="zh-CN"/>
              </w:rPr>
              <w:t>ProblemDetails</w:t>
            </w:r>
          </w:p>
        </w:tc>
        <w:tc>
          <w:tcPr>
            <w:tcW w:w="149"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403 Forbidden</w:t>
            </w:r>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The "cause" attribute shall be set to one of the following application errors:</w:t>
            </w:r>
          </w:p>
          <w:p w:rsidR="00DC6763" w:rsidRPr="003B2883" w:rsidRDefault="00DC6763" w:rsidP="00B90798">
            <w:pPr>
              <w:pStyle w:val="TAL"/>
              <w:ind w:left="284"/>
            </w:pPr>
            <w:r w:rsidRPr="003B2883">
              <w:t>-</w:t>
            </w:r>
            <w:r w:rsidRPr="003B2883">
              <w:tab/>
              <w:t>UNABLE_TO_PAGE_UE</w:t>
            </w:r>
          </w:p>
          <w:p w:rsidR="00DC6763" w:rsidRPr="003B2883" w:rsidRDefault="00DC6763" w:rsidP="00B90798">
            <w:pPr>
              <w:pStyle w:val="TAL"/>
              <w:ind w:left="284"/>
            </w:pPr>
            <w:r w:rsidRPr="003B2883">
              <w:t>-</w:t>
            </w:r>
            <w:r w:rsidRPr="003B2883">
              <w:tab/>
              <w:t>UNSPECIFIED</w:t>
            </w:r>
          </w:p>
          <w:p w:rsidR="00DC6763" w:rsidRPr="003B2883" w:rsidRDefault="00DC6763" w:rsidP="00B90798">
            <w:pPr>
              <w:pStyle w:val="TAL"/>
              <w:ind w:left="284"/>
            </w:pPr>
          </w:p>
          <w:p w:rsidR="00DC6763" w:rsidRPr="003B2883" w:rsidRDefault="00DC6763" w:rsidP="00B90798">
            <w:pPr>
              <w:pStyle w:val="TAL"/>
            </w:pPr>
            <w:r w:rsidRPr="003B2883">
              <w:t>See table 6.3.7.3-1 for the description of this error.</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rPr>
                <w:lang w:eastAsia="zh-CN"/>
              </w:rPr>
            </w:pPr>
            <w:r w:rsidRPr="003B2883">
              <w:t>ProblemDetails</w:t>
            </w:r>
          </w:p>
        </w:tc>
        <w:tc>
          <w:tcPr>
            <w:tcW w:w="149"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tcPr>
          <w:p w:rsidR="00DC6763" w:rsidRPr="003B2883" w:rsidDel="008E4F8B" w:rsidRDefault="00DC6763" w:rsidP="00B90798">
            <w:pPr>
              <w:pStyle w:val="TAL"/>
              <w:rPr>
                <w:lang w:eastAsia="zh-CN"/>
              </w:rPr>
            </w:pPr>
            <w:r w:rsidRPr="003B2883">
              <w:t>404 Not Found</w:t>
            </w:r>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This represents the case when the related UE is not found in the NF Service Consumer (e.g. AMF). The "cause" attribute shall be set to one of the following application error:</w:t>
            </w:r>
          </w:p>
          <w:p w:rsidR="00DC6763" w:rsidRPr="003B2883" w:rsidRDefault="00DC6763" w:rsidP="00B90798">
            <w:pPr>
              <w:pStyle w:val="TAL"/>
              <w:ind w:left="284"/>
            </w:pPr>
            <w:r w:rsidRPr="003B2883">
              <w:t>-</w:t>
            </w:r>
            <w:r w:rsidRPr="003B2883">
              <w:tab/>
            </w:r>
            <w:r w:rsidRPr="003B2883">
              <w:rPr>
                <w:rFonts w:hint="eastAsia"/>
              </w:rPr>
              <w:t>CONTEXT_NOT_FOUND</w:t>
            </w:r>
          </w:p>
          <w:p w:rsidR="00DC6763" w:rsidRPr="003B2883" w:rsidRDefault="00DC6763" w:rsidP="00B90798">
            <w:pPr>
              <w:pStyle w:val="TAL"/>
              <w:ind w:left="284"/>
            </w:pPr>
          </w:p>
          <w:p w:rsidR="00DC6763" w:rsidRPr="003B2883" w:rsidRDefault="00DC6763" w:rsidP="00B90798">
            <w:pPr>
              <w:pStyle w:val="TAL"/>
              <w:rPr>
                <w:lang w:eastAsia="zh-CN"/>
              </w:rPr>
            </w:pPr>
            <w:r w:rsidRPr="003B2883">
              <w:t>See table 6.3.7.3-1 for the description of these errors</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rPr>
                <w:lang w:eastAsia="zh-CN"/>
              </w:rPr>
            </w:pPr>
            <w:r w:rsidRPr="003B2883">
              <w:t>ProblemDetails</w:t>
            </w:r>
          </w:p>
        </w:tc>
        <w:tc>
          <w:tcPr>
            <w:tcW w:w="149"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C"/>
              <w:rPr>
                <w:lang w:eastAsia="zh-CN"/>
              </w:rPr>
            </w:pPr>
            <w:r w:rsidRPr="003B2883">
              <w:t>M</w:t>
            </w:r>
          </w:p>
        </w:tc>
        <w:tc>
          <w:tcPr>
            <w:tcW w:w="554"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rPr>
                <w:lang w:eastAsia="zh-CN"/>
              </w:rPr>
            </w:pPr>
            <w:r w:rsidRPr="003B2883">
              <w:t>1</w:t>
            </w:r>
          </w:p>
        </w:tc>
        <w:tc>
          <w:tcPr>
            <w:tcW w:w="559"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pPr>
            <w:r w:rsidRPr="003B2883">
              <w:t>503 Service Unavailable</w:t>
            </w:r>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The "cause" attribute shall be set to one of the errors defined in Table 5.2.7.2-1 of 3GPP TS 29.500 [4].</w:t>
            </w:r>
          </w:p>
          <w:p w:rsidR="00DC6763" w:rsidRPr="003B2883" w:rsidRDefault="00DC6763" w:rsidP="00B90798">
            <w:pPr>
              <w:pStyle w:val="TAL"/>
            </w:pPr>
          </w:p>
          <w:p w:rsidR="00DC6763" w:rsidRPr="003B2883" w:rsidDel="00154A01" w:rsidRDefault="00DC6763" w:rsidP="00B90798">
            <w:pPr>
              <w:pStyle w:val="TAL"/>
              <w:rPr>
                <w:lang w:eastAsia="zh-CN"/>
              </w:rPr>
            </w:pPr>
            <w:r w:rsidRPr="003B2883">
              <w:t>The HTTP header field "Retry-After" shall not be included in this scenario.</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p>
        </w:tc>
      </w:tr>
      <w:tr w:rsidR="00DC6763" w:rsidRPr="003B2883" w:rsidTr="00DC6763">
        <w:trPr>
          <w:jc w:val="center"/>
        </w:trPr>
        <w:tc>
          <w:tcPr>
            <w:tcW w:w="1354"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rPr>
                <w:lang w:eastAsia="zh-CN"/>
              </w:rPr>
            </w:pPr>
            <w:r w:rsidRPr="003B2883">
              <w:rPr>
                <w:lang w:eastAsia="zh-CN"/>
              </w:rPr>
              <w:t>ProblemDetails</w:t>
            </w:r>
          </w:p>
        </w:tc>
        <w:tc>
          <w:tcPr>
            <w:tcW w:w="149"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C"/>
              <w:rPr>
                <w:lang w:eastAsia="zh-CN"/>
              </w:rPr>
            </w:pPr>
            <w:r w:rsidRPr="003B2883">
              <w:t>M</w:t>
            </w:r>
          </w:p>
        </w:tc>
        <w:tc>
          <w:tcPr>
            <w:tcW w:w="554"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rPr>
                <w:lang w:eastAsia="zh-CN"/>
              </w:rPr>
            </w:pPr>
            <w:r w:rsidRPr="003B2883">
              <w:t>1</w:t>
            </w:r>
          </w:p>
        </w:tc>
        <w:tc>
          <w:tcPr>
            <w:tcW w:w="559" w:type="pct"/>
            <w:tcBorders>
              <w:top w:val="single" w:sz="4" w:space="0" w:color="auto"/>
              <w:left w:val="single" w:sz="6" w:space="0" w:color="000000"/>
              <w:bottom w:val="single" w:sz="4" w:space="0" w:color="auto"/>
              <w:right w:val="single" w:sz="6" w:space="0" w:color="000000"/>
            </w:tcBorders>
          </w:tcPr>
          <w:p w:rsidR="00DC6763" w:rsidRPr="003B2883" w:rsidDel="00154A01" w:rsidRDefault="00DC6763" w:rsidP="00B90798">
            <w:pPr>
              <w:pStyle w:val="TAL"/>
            </w:pPr>
            <w:r w:rsidRPr="003B2883">
              <w:t>504 Gateway Timeout</w:t>
            </w:r>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r w:rsidRPr="003B2883">
              <w:t>The "cause" attribute shall be set to the following application error:</w:t>
            </w:r>
          </w:p>
          <w:p w:rsidR="00DC6763" w:rsidRPr="003B2883" w:rsidRDefault="00DC6763" w:rsidP="00B90798">
            <w:pPr>
              <w:pStyle w:val="TAL"/>
              <w:ind w:left="284"/>
            </w:pPr>
            <w:r w:rsidRPr="003B2883">
              <w:t>-</w:t>
            </w:r>
            <w:r w:rsidRPr="003B2883">
              <w:tab/>
              <w:t>UE_NOT_RESPONDING</w:t>
            </w:r>
          </w:p>
          <w:p w:rsidR="00DC6763" w:rsidRPr="003B2883" w:rsidRDefault="00DC6763" w:rsidP="00B90798">
            <w:pPr>
              <w:pStyle w:val="TAL"/>
              <w:ind w:left="284"/>
            </w:pPr>
          </w:p>
          <w:p w:rsidR="00DC6763" w:rsidRPr="003B2883" w:rsidDel="00154A01" w:rsidRDefault="00DC6763" w:rsidP="00B90798">
            <w:pPr>
              <w:pStyle w:val="TAL"/>
            </w:pPr>
            <w:r w:rsidRPr="003B2883">
              <w:t>See table 6.3.7.3-1 for the description of this error.</w:t>
            </w:r>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B90798">
            <w:pPr>
              <w:pStyle w:val="TAL"/>
            </w:pPr>
          </w:p>
        </w:tc>
      </w:tr>
      <w:tr w:rsidR="00DC6763" w:rsidRPr="003B2883" w:rsidTr="00DC6763">
        <w:trPr>
          <w:jc w:val="center"/>
          <w:ins w:id="23" w:author="liuqingfen" w:date="2019-08-13T23:12:00Z"/>
        </w:trPr>
        <w:tc>
          <w:tcPr>
            <w:tcW w:w="135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24" w:author="liuqingfen" w:date="2019-08-13T23:12:00Z"/>
                <w:lang w:eastAsia="zh-CN"/>
              </w:rPr>
            </w:pPr>
            <w:ins w:id="25" w:author="liuqingfen" w:date="2019-08-13T23:17:00Z">
              <w:r w:rsidRPr="003B2883">
                <w:rPr>
                  <w:lang w:eastAsia="zh-CN"/>
                </w:rPr>
                <w:t>EnableUeReachability</w:t>
              </w:r>
            </w:ins>
            <w:ins w:id="26" w:author="liuqingfen" w:date="2019-08-13T23:12:00Z">
              <w:r w:rsidRPr="003B2883">
                <w:rPr>
                  <w:lang w:eastAsia="zh-CN"/>
                </w:rPr>
                <w:t>Error</w:t>
              </w:r>
            </w:ins>
          </w:p>
        </w:tc>
        <w:tc>
          <w:tcPr>
            <w:tcW w:w="149"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C"/>
              <w:rPr>
                <w:ins w:id="27" w:author="liuqingfen" w:date="2019-08-13T23:12:00Z"/>
              </w:rPr>
            </w:pPr>
            <w:ins w:id="28" w:author="liuqingfen" w:date="2019-08-13T23:12:00Z">
              <w:r w:rsidRPr="003B2883">
                <w:rPr>
                  <w:rFonts w:hint="eastAsia"/>
                </w:rPr>
                <w:t>M</w:t>
              </w:r>
            </w:ins>
          </w:p>
        </w:tc>
        <w:tc>
          <w:tcPr>
            <w:tcW w:w="55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29" w:author="liuqingfen" w:date="2019-08-13T23:12:00Z"/>
              </w:rPr>
            </w:pPr>
            <w:ins w:id="30" w:author="liuqingfen" w:date="2019-08-13T23:12:00Z">
              <w:r w:rsidRPr="003B2883">
                <w:rPr>
                  <w:rFonts w:hint="eastAsia"/>
                </w:rPr>
                <w:t>1</w:t>
              </w:r>
            </w:ins>
          </w:p>
        </w:tc>
        <w:tc>
          <w:tcPr>
            <w:tcW w:w="559"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31" w:author="liuqingfen" w:date="2019-08-13T23:12:00Z"/>
              </w:rPr>
            </w:pPr>
            <w:ins w:id="32" w:author="liuqingfen" w:date="2019-08-13T23:16:00Z">
              <w:r w:rsidRPr="003B2883">
                <w:t>403 Forbidden</w:t>
              </w:r>
            </w:ins>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33" w:author="liuqingfen" w:date="2019-08-13T23:16:00Z"/>
              </w:rPr>
            </w:pPr>
            <w:ins w:id="34" w:author="liuqingfen" w:date="2019-08-13T23:16:00Z">
              <w:r w:rsidRPr="003B2883">
                <w:t>The "cause" attribute shall be set to one of the following application errors:</w:t>
              </w:r>
            </w:ins>
          </w:p>
          <w:p w:rsidR="00DC6763" w:rsidRPr="003B2883" w:rsidRDefault="00DC6763" w:rsidP="002D7AA7">
            <w:pPr>
              <w:pStyle w:val="TAL"/>
              <w:ind w:left="284"/>
              <w:rPr>
                <w:ins w:id="35" w:author="liuqingfen" w:date="2019-08-13T23:16:00Z"/>
              </w:rPr>
            </w:pPr>
            <w:ins w:id="36" w:author="liuqingfen" w:date="2019-08-13T23:16:00Z">
              <w:r w:rsidRPr="003B2883">
                <w:t>-</w:t>
              </w:r>
              <w:r w:rsidRPr="003B2883">
                <w:tab/>
                <w:t>UNABLE_TO_PAGE_UE</w:t>
              </w:r>
            </w:ins>
          </w:p>
          <w:p w:rsidR="00DC6763" w:rsidRPr="003B2883" w:rsidRDefault="00DC6763" w:rsidP="002D7AA7">
            <w:pPr>
              <w:pStyle w:val="TAL"/>
              <w:ind w:left="284"/>
              <w:rPr>
                <w:ins w:id="37" w:author="liuqingfen" w:date="2019-08-13T23:16:00Z"/>
              </w:rPr>
            </w:pPr>
            <w:ins w:id="38" w:author="liuqingfen" w:date="2019-08-13T23:16:00Z">
              <w:r w:rsidRPr="003B2883">
                <w:t>-</w:t>
              </w:r>
              <w:r w:rsidRPr="003B2883">
                <w:tab/>
                <w:t>UNSPECIFIED</w:t>
              </w:r>
            </w:ins>
          </w:p>
          <w:p w:rsidR="00DC6763" w:rsidRPr="003B2883" w:rsidRDefault="00DC6763" w:rsidP="002D7AA7">
            <w:pPr>
              <w:pStyle w:val="TAL"/>
              <w:ind w:left="284"/>
              <w:rPr>
                <w:ins w:id="39" w:author="liuqingfen" w:date="2019-08-13T23:16:00Z"/>
              </w:rPr>
            </w:pPr>
          </w:p>
          <w:p w:rsidR="00DC6763" w:rsidRPr="003B2883" w:rsidRDefault="00DC6763" w:rsidP="002D7AA7">
            <w:pPr>
              <w:pStyle w:val="TAL"/>
              <w:rPr>
                <w:ins w:id="40" w:author="liuqingfen" w:date="2019-08-13T23:12:00Z"/>
              </w:rPr>
            </w:pPr>
            <w:ins w:id="41" w:author="liuqingfen" w:date="2019-08-13T23:16:00Z">
              <w:r w:rsidRPr="003B2883">
                <w:t>See table 6.3.7.3-1 for the description of this error.</w:t>
              </w:r>
            </w:ins>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lang w:eastAsia="zh-CN"/>
              </w:rPr>
            </w:pPr>
            <w:ins w:id="42" w:author="liuqingfen" w:date="2019-08-14T00:16:00Z">
              <w:r>
                <w:rPr>
                  <w:rFonts w:hint="eastAsia"/>
                  <w:lang w:eastAsia="zh-CN"/>
                </w:rPr>
                <w:t>NBIOT</w:t>
              </w:r>
            </w:ins>
          </w:p>
        </w:tc>
      </w:tr>
      <w:tr w:rsidR="00DC6763" w:rsidRPr="003B2883" w:rsidTr="00DC6763">
        <w:trPr>
          <w:jc w:val="center"/>
          <w:ins w:id="43" w:author="liuqingfen" w:date="2019-08-13T23:12:00Z"/>
        </w:trPr>
        <w:tc>
          <w:tcPr>
            <w:tcW w:w="135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44" w:author="liuqingfen" w:date="2019-08-13T23:12:00Z"/>
                <w:lang w:eastAsia="zh-CN"/>
              </w:rPr>
            </w:pPr>
            <w:ins w:id="45" w:author="liuqingfen" w:date="2019-08-13T23:18:00Z">
              <w:r w:rsidRPr="003B2883">
                <w:rPr>
                  <w:lang w:eastAsia="zh-CN"/>
                </w:rPr>
                <w:t>EnableUeReachabilityError</w:t>
              </w:r>
            </w:ins>
          </w:p>
        </w:tc>
        <w:tc>
          <w:tcPr>
            <w:tcW w:w="149"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C"/>
              <w:rPr>
                <w:ins w:id="46" w:author="liuqingfen" w:date="2019-08-13T23:12:00Z"/>
              </w:rPr>
            </w:pPr>
            <w:ins w:id="47" w:author="liuqingfen" w:date="2019-08-13T23:12:00Z">
              <w:r w:rsidRPr="003B2883">
                <w:t>M</w:t>
              </w:r>
            </w:ins>
          </w:p>
        </w:tc>
        <w:tc>
          <w:tcPr>
            <w:tcW w:w="55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48" w:author="liuqingfen" w:date="2019-08-13T23:12:00Z"/>
              </w:rPr>
            </w:pPr>
            <w:ins w:id="49" w:author="liuqingfen" w:date="2019-08-13T23:12:00Z">
              <w:r w:rsidRPr="003B2883">
                <w:t>1</w:t>
              </w:r>
            </w:ins>
          </w:p>
        </w:tc>
        <w:tc>
          <w:tcPr>
            <w:tcW w:w="559"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50" w:author="liuqingfen" w:date="2019-08-13T23:12:00Z"/>
              </w:rPr>
            </w:pPr>
            <w:ins w:id="51" w:author="liuqingfen" w:date="2019-08-13T23:17:00Z">
              <w:r w:rsidRPr="003B2883">
                <w:t>504 Gateway Timeout</w:t>
              </w:r>
            </w:ins>
          </w:p>
        </w:tc>
        <w:tc>
          <w:tcPr>
            <w:tcW w:w="2080"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rPr>
                <w:ins w:id="52" w:author="liuqingfen" w:date="2019-08-13T23:17:00Z"/>
              </w:rPr>
            </w:pPr>
            <w:ins w:id="53" w:author="liuqingfen" w:date="2019-08-13T23:17:00Z">
              <w:r w:rsidRPr="003B2883">
                <w:t>The "cause" attribute shall be set to the following application error:</w:t>
              </w:r>
            </w:ins>
          </w:p>
          <w:p w:rsidR="00DC6763" w:rsidRPr="003B2883" w:rsidRDefault="00DC6763" w:rsidP="002D7AA7">
            <w:pPr>
              <w:pStyle w:val="TAL"/>
              <w:ind w:left="284"/>
              <w:rPr>
                <w:ins w:id="54" w:author="liuqingfen" w:date="2019-08-13T23:17:00Z"/>
              </w:rPr>
            </w:pPr>
            <w:ins w:id="55" w:author="liuqingfen" w:date="2019-08-13T23:17:00Z">
              <w:r w:rsidRPr="003B2883">
                <w:t>-</w:t>
              </w:r>
              <w:r w:rsidRPr="003B2883">
                <w:tab/>
                <w:t>UE_NOT_RESPONDING</w:t>
              </w:r>
            </w:ins>
          </w:p>
          <w:p w:rsidR="00DC6763" w:rsidRPr="003B2883" w:rsidRDefault="00DC6763" w:rsidP="002D7AA7">
            <w:pPr>
              <w:pStyle w:val="TAL"/>
              <w:ind w:left="284"/>
              <w:rPr>
                <w:ins w:id="56" w:author="liuqingfen" w:date="2019-08-13T23:17:00Z"/>
              </w:rPr>
            </w:pPr>
          </w:p>
          <w:p w:rsidR="00DC6763" w:rsidRPr="003B2883" w:rsidRDefault="00DC6763" w:rsidP="002D7AA7">
            <w:pPr>
              <w:pStyle w:val="TAL"/>
              <w:rPr>
                <w:ins w:id="57" w:author="liuqingfen" w:date="2019-08-13T23:12:00Z"/>
              </w:rPr>
            </w:pPr>
            <w:ins w:id="58" w:author="liuqingfen" w:date="2019-08-13T23:17:00Z">
              <w:r w:rsidRPr="003B2883">
                <w:t>See table 6.3.7.3-1 for the description of this error.</w:t>
              </w:r>
            </w:ins>
          </w:p>
        </w:tc>
        <w:tc>
          <w:tcPr>
            <w:tcW w:w="304" w:type="pct"/>
            <w:tcBorders>
              <w:top w:val="single" w:sz="4" w:space="0" w:color="auto"/>
              <w:left w:val="single" w:sz="6" w:space="0" w:color="000000"/>
              <w:bottom w:val="single" w:sz="4" w:space="0" w:color="auto"/>
              <w:right w:val="single" w:sz="6" w:space="0" w:color="000000"/>
            </w:tcBorders>
          </w:tcPr>
          <w:p w:rsidR="00DC6763" w:rsidRPr="003B2883" w:rsidRDefault="00DC6763" w:rsidP="002D7AA7">
            <w:pPr>
              <w:pStyle w:val="TAL"/>
            </w:pPr>
            <w:ins w:id="59" w:author="liuqingfen" w:date="2019-08-14T00:16:00Z">
              <w:r>
                <w:rPr>
                  <w:rFonts w:hint="eastAsia"/>
                  <w:lang w:eastAsia="zh-CN"/>
                </w:rPr>
                <w:t>NBIOT</w:t>
              </w:r>
            </w:ins>
          </w:p>
        </w:tc>
      </w:tr>
    </w:tbl>
    <w:p w:rsidR="002C4910" w:rsidRPr="002C4910" w:rsidRDefault="002C4910" w:rsidP="00C662FA"/>
    <w:p w:rsidR="00A56ED4" w:rsidRPr="00C46FE4" w:rsidRDefault="00A56ED4" w:rsidP="00A56E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6ED4" w:rsidRPr="003B2883" w:rsidRDefault="00A56ED4" w:rsidP="00A56ED4">
      <w:pPr>
        <w:pStyle w:val="4"/>
      </w:pPr>
      <w:bookmarkStart w:id="60" w:name="_Toc11343323"/>
      <w:r w:rsidRPr="003B2883">
        <w:lastRenderedPageBreak/>
        <w:t>6.3.6.1</w:t>
      </w:r>
      <w:r w:rsidRPr="003B2883">
        <w:tab/>
        <w:t>General</w:t>
      </w:r>
      <w:bookmarkEnd w:id="60"/>
    </w:p>
    <w:p w:rsidR="00A56ED4" w:rsidRPr="003B2883" w:rsidRDefault="00A56ED4" w:rsidP="00A56ED4">
      <w:r w:rsidRPr="003B2883">
        <w:t xml:space="preserve">This </w:t>
      </w:r>
      <w:r>
        <w:t>clause</w:t>
      </w:r>
      <w:r w:rsidRPr="003B2883">
        <w:t xml:space="preserve"> specifies the application data model supported by the API.</w:t>
      </w:r>
    </w:p>
    <w:p w:rsidR="00A56ED4" w:rsidRPr="003B2883" w:rsidRDefault="00A56ED4" w:rsidP="00A56ED4">
      <w:r w:rsidRPr="003B2883">
        <w:t>Table 6.3.6.3-1 specifies the data types defined for the Namf_MT service based interface protocol.</w:t>
      </w:r>
    </w:p>
    <w:p w:rsidR="00A56ED4" w:rsidRPr="003B2883" w:rsidRDefault="00A56ED4" w:rsidP="00A56ED4">
      <w:pPr>
        <w:pStyle w:val="TH"/>
      </w:pPr>
      <w:r w:rsidRPr="003B2883">
        <w:t>Table 6.3.6.3-1: Namf_MT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1226"/>
        <w:gridCol w:w="4274"/>
        <w:gridCol w:w="1412"/>
      </w:tblGrid>
      <w:tr w:rsidR="00F27EBE" w:rsidRPr="003B2883" w:rsidTr="00F27EBE">
        <w:trPr>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F27EBE" w:rsidRPr="003B2883" w:rsidRDefault="00F27EBE" w:rsidP="003D0312">
            <w:pPr>
              <w:pStyle w:val="TAH"/>
            </w:pPr>
            <w:r w:rsidRPr="003B2883">
              <w:t>Data type</w:t>
            </w:r>
          </w:p>
        </w:tc>
        <w:tc>
          <w:tcPr>
            <w:tcW w:w="1226" w:type="dxa"/>
            <w:tcBorders>
              <w:top w:val="single" w:sz="4" w:space="0" w:color="auto"/>
              <w:left w:val="single" w:sz="4" w:space="0" w:color="auto"/>
              <w:bottom w:val="single" w:sz="4" w:space="0" w:color="auto"/>
              <w:right w:val="single" w:sz="4" w:space="0" w:color="auto"/>
            </w:tcBorders>
            <w:shd w:val="clear" w:color="auto" w:fill="C0C0C0"/>
            <w:hideMark/>
          </w:tcPr>
          <w:p w:rsidR="00F27EBE" w:rsidRPr="003B2883" w:rsidRDefault="00F27EBE" w:rsidP="003D0312">
            <w:pPr>
              <w:pStyle w:val="TAH"/>
            </w:pPr>
            <w:r w:rsidRPr="003B2883">
              <w:t>Section defined</w:t>
            </w:r>
          </w:p>
        </w:tc>
        <w:tc>
          <w:tcPr>
            <w:tcW w:w="4274" w:type="dxa"/>
            <w:tcBorders>
              <w:top w:val="single" w:sz="4" w:space="0" w:color="auto"/>
              <w:left w:val="single" w:sz="4" w:space="0" w:color="auto"/>
              <w:bottom w:val="single" w:sz="4" w:space="0" w:color="auto"/>
              <w:right w:val="single" w:sz="4" w:space="0" w:color="auto"/>
            </w:tcBorders>
            <w:shd w:val="clear" w:color="auto" w:fill="C0C0C0"/>
            <w:hideMark/>
          </w:tcPr>
          <w:p w:rsidR="00F27EBE" w:rsidRPr="003B2883" w:rsidRDefault="00F27EBE" w:rsidP="003D0312">
            <w:pPr>
              <w:pStyle w:val="TAH"/>
            </w:pPr>
            <w:r w:rsidRPr="003B2883">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F27EBE" w:rsidRPr="003B2883" w:rsidRDefault="00F27EBE" w:rsidP="003D0312">
            <w:pPr>
              <w:pStyle w:val="TAH"/>
            </w:pPr>
            <w:ins w:id="61" w:author="liuqingfen" w:date="2019-08-13T23:32:00Z">
              <w:r w:rsidRPr="003B2883">
                <w:rPr>
                  <w:rFonts w:cs="Arial"/>
                  <w:szCs w:val="18"/>
                </w:rPr>
                <w:t>Applicability</w:t>
              </w:r>
            </w:ins>
          </w:p>
        </w:tc>
      </w:tr>
      <w:tr w:rsidR="00F27EBE" w:rsidRPr="003B2883" w:rsidTr="00F27EBE">
        <w:trPr>
          <w:jc w:val="center"/>
        </w:trPr>
        <w:tc>
          <w:tcPr>
            <w:tcW w:w="2717"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pPr>
            <w:r w:rsidRPr="003B2883">
              <w:rPr>
                <w:lang w:eastAsia="zh-CN"/>
              </w:rPr>
              <w:t xml:space="preserve">EnableUeReachabilityReqData </w:t>
            </w:r>
          </w:p>
        </w:tc>
        <w:tc>
          <w:tcPr>
            <w:tcW w:w="1226"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pPr>
            <w:r w:rsidRPr="003B2883">
              <w:rPr>
                <w:rFonts w:hint="eastAsia"/>
                <w:lang w:eastAsia="zh-CN"/>
              </w:rPr>
              <w:t>6.3.6.</w:t>
            </w:r>
            <w:r w:rsidRPr="003B2883">
              <w:rPr>
                <w:lang w:eastAsia="zh-CN"/>
              </w:rPr>
              <w:t>2.2</w:t>
            </w:r>
          </w:p>
        </w:tc>
        <w:tc>
          <w:tcPr>
            <w:tcW w:w="4274"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rPr>
            </w:pPr>
            <w:r w:rsidRPr="003B2883">
              <w:rPr>
                <w:rFonts w:cs="Arial"/>
                <w:szCs w:val="18"/>
                <w:lang w:eastAsia="zh-CN"/>
              </w:rPr>
              <w:t xml:space="preserve">Contain the </w:t>
            </w:r>
            <w:r w:rsidRPr="003B2883">
              <w:rPr>
                <w:rFonts w:hint="eastAsia"/>
                <w:lang w:eastAsia="zh-CN"/>
              </w:rPr>
              <w:t>UeReachability</w:t>
            </w:r>
            <w:r w:rsidRPr="003B2883">
              <w:rPr>
                <w:lang w:eastAsia="zh-CN"/>
              </w:rPr>
              <w:t>, indicates</w:t>
            </w:r>
            <w:r w:rsidRPr="003B2883">
              <w:rPr>
                <w:rFonts w:cs="Arial" w:hint="eastAsia"/>
                <w:szCs w:val="18"/>
                <w:lang w:eastAsia="zh-CN"/>
              </w:rPr>
              <w:t xml:space="preserve"> the </w:t>
            </w:r>
            <w:r w:rsidRPr="003B2883">
              <w:rPr>
                <w:rFonts w:cs="Arial"/>
                <w:szCs w:val="18"/>
                <w:lang w:eastAsia="zh-CN"/>
              </w:rPr>
              <w:t xml:space="preserve">desired reachability status </w:t>
            </w:r>
            <w:r w:rsidRPr="003B2883">
              <w:rPr>
                <w:rFonts w:hint="eastAsia"/>
                <w:lang w:eastAsia="zh-CN"/>
              </w:rPr>
              <w:t>of the UE</w:t>
            </w:r>
          </w:p>
        </w:tc>
        <w:tc>
          <w:tcPr>
            <w:tcW w:w="1412"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lang w:eastAsia="zh-CN"/>
              </w:rPr>
            </w:pPr>
          </w:p>
        </w:tc>
      </w:tr>
      <w:tr w:rsidR="00F27EBE" w:rsidRPr="003B2883" w:rsidTr="00F27EBE">
        <w:trPr>
          <w:jc w:val="center"/>
        </w:trPr>
        <w:tc>
          <w:tcPr>
            <w:tcW w:w="2717"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lang w:eastAsia="zh-CN"/>
              </w:rPr>
            </w:pPr>
            <w:r w:rsidRPr="003B2883">
              <w:rPr>
                <w:lang w:eastAsia="zh-CN"/>
              </w:rPr>
              <w:t>EnableUeReachabilityRspData</w:t>
            </w:r>
          </w:p>
        </w:tc>
        <w:tc>
          <w:tcPr>
            <w:tcW w:w="1226"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lang w:eastAsia="zh-CN"/>
              </w:rPr>
            </w:pPr>
            <w:r w:rsidRPr="003B2883">
              <w:rPr>
                <w:rFonts w:hint="eastAsia"/>
                <w:lang w:eastAsia="zh-CN"/>
              </w:rPr>
              <w:t>6.3.6.</w:t>
            </w:r>
            <w:r w:rsidRPr="003B2883">
              <w:rPr>
                <w:lang w:eastAsia="zh-CN"/>
              </w:rPr>
              <w:t>2.3</w:t>
            </w:r>
          </w:p>
        </w:tc>
        <w:tc>
          <w:tcPr>
            <w:tcW w:w="4274"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lang w:eastAsia="zh-CN"/>
              </w:rPr>
            </w:pPr>
            <w:r w:rsidRPr="003B2883">
              <w:rPr>
                <w:rFonts w:cs="Arial"/>
                <w:szCs w:val="18"/>
                <w:lang w:eastAsia="zh-CN"/>
              </w:rPr>
              <w:t>Indicates the reachability of UE has been changed as requested.</w:t>
            </w:r>
          </w:p>
        </w:tc>
        <w:tc>
          <w:tcPr>
            <w:tcW w:w="1412"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lang w:eastAsia="zh-CN"/>
              </w:rPr>
            </w:pPr>
          </w:p>
        </w:tc>
      </w:tr>
      <w:tr w:rsidR="00F27EBE" w:rsidRPr="003B2883" w:rsidTr="00F27EBE">
        <w:trPr>
          <w:jc w:val="center"/>
        </w:trPr>
        <w:tc>
          <w:tcPr>
            <w:tcW w:w="2717"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lang w:eastAsia="zh-CN"/>
              </w:rPr>
            </w:pPr>
            <w:r w:rsidRPr="003B2883">
              <w:rPr>
                <w:lang w:eastAsia="zh-CN"/>
              </w:rPr>
              <w:t>UeContextInfo</w:t>
            </w:r>
          </w:p>
        </w:tc>
        <w:tc>
          <w:tcPr>
            <w:tcW w:w="1226"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lang w:eastAsia="zh-CN"/>
              </w:rPr>
            </w:pPr>
            <w:r w:rsidRPr="003B2883">
              <w:rPr>
                <w:lang w:eastAsia="zh-CN"/>
              </w:rPr>
              <w:t>6.3.6.2.4</w:t>
            </w:r>
          </w:p>
        </w:tc>
        <w:tc>
          <w:tcPr>
            <w:tcW w:w="4274"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lang w:eastAsia="zh-CN"/>
              </w:rPr>
            </w:pPr>
            <w:r w:rsidRPr="003B2883">
              <w:rPr>
                <w:rFonts w:cs="Arial"/>
                <w:szCs w:val="18"/>
              </w:rPr>
              <w:t>Contains the UE Context Information</w:t>
            </w:r>
          </w:p>
        </w:tc>
        <w:tc>
          <w:tcPr>
            <w:tcW w:w="1412"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rPr>
            </w:pPr>
          </w:p>
        </w:tc>
      </w:tr>
      <w:tr w:rsidR="00F27EBE" w:rsidRPr="003B2883" w:rsidTr="00F27EBE">
        <w:trPr>
          <w:jc w:val="center"/>
        </w:trPr>
        <w:tc>
          <w:tcPr>
            <w:tcW w:w="2717"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lang w:eastAsia="zh-CN"/>
              </w:rPr>
            </w:pPr>
            <w:r w:rsidRPr="003B2883">
              <w:rPr>
                <w:lang w:eastAsia="zh-CN"/>
              </w:rPr>
              <w:t>UeContextInfoClass</w:t>
            </w:r>
          </w:p>
        </w:tc>
        <w:tc>
          <w:tcPr>
            <w:tcW w:w="1226"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pPr>
            <w:r w:rsidRPr="003B2883">
              <w:t>6.3.6.3.5</w:t>
            </w:r>
          </w:p>
        </w:tc>
        <w:tc>
          <w:tcPr>
            <w:tcW w:w="4274"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rPr>
            </w:pPr>
            <w:r w:rsidRPr="003B2883">
              <w:rPr>
                <w:rFonts w:cs="Arial"/>
                <w:szCs w:val="18"/>
              </w:rPr>
              <w:t>Indicates the UE Context information class</w:t>
            </w:r>
          </w:p>
        </w:tc>
        <w:tc>
          <w:tcPr>
            <w:tcW w:w="1412"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rFonts w:cs="Arial"/>
                <w:szCs w:val="18"/>
              </w:rPr>
            </w:pPr>
          </w:p>
        </w:tc>
      </w:tr>
      <w:tr w:rsidR="00F27EBE" w:rsidRPr="003B2883" w:rsidTr="00F27EBE">
        <w:trPr>
          <w:jc w:val="center"/>
          <w:ins w:id="62" w:author="liuqingfen" w:date="2019-08-13T23:30:00Z"/>
        </w:trPr>
        <w:tc>
          <w:tcPr>
            <w:tcW w:w="2717"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ins w:id="63" w:author="liuqingfen" w:date="2019-08-13T23:30:00Z"/>
                <w:lang w:eastAsia="zh-CN"/>
              </w:rPr>
            </w:pPr>
            <w:ins w:id="64" w:author="liuqingfen" w:date="2019-08-13T23:30:00Z">
              <w:r w:rsidRPr="002D7AA7">
                <w:t>EnableUeReachabilityError</w:t>
              </w:r>
            </w:ins>
          </w:p>
        </w:tc>
        <w:tc>
          <w:tcPr>
            <w:tcW w:w="1226"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ins w:id="65" w:author="liuqingfen" w:date="2019-08-13T23:30:00Z"/>
                <w:lang w:eastAsia="zh-CN"/>
              </w:rPr>
            </w:pPr>
            <w:ins w:id="66" w:author="liuqingfen" w:date="2019-08-13T23:30:00Z">
              <w:r>
                <w:rPr>
                  <w:rFonts w:hint="eastAsia"/>
                  <w:lang w:eastAsia="zh-CN"/>
                </w:rPr>
                <w:t>6.3.6.2.x</w:t>
              </w:r>
            </w:ins>
          </w:p>
        </w:tc>
        <w:tc>
          <w:tcPr>
            <w:tcW w:w="4274" w:type="dxa"/>
            <w:tcBorders>
              <w:top w:val="single" w:sz="4" w:space="0" w:color="auto"/>
              <w:left w:val="single" w:sz="4" w:space="0" w:color="auto"/>
              <w:bottom w:val="single" w:sz="4" w:space="0" w:color="auto"/>
              <w:right w:val="single" w:sz="4" w:space="0" w:color="auto"/>
            </w:tcBorders>
          </w:tcPr>
          <w:p w:rsidR="00F27EBE" w:rsidRPr="003B2883" w:rsidRDefault="00F27EBE" w:rsidP="003D0312">
            <w:pPr>
              <w:pStyle w:val="TAL"/>
              <w:rPr>
                <w:ins w:id="67" w:author="liuqingfen" w:date="2019-08-13T23:30:00Z"/>
                <w:rFonts w:cs="Arial"/>
                <w:szCs w:val="18"/>
              </w:rPr>
            </w:pPr>
            <w:ins w:id="68" w:author="liuqingfen" w:date="2019-08-13T23:32:00Z">
              <w:r w:rsidRPr="002D7AA7">
                <w:t>Enable</w:t>
              </w:r>
              <w:r>
                <w:t xml:space="preserve"> UE </w:t>
              </w:r>
              <w:r w:rsidRPr="002D7AA7">
                <w:t>Reachability</w:t>
              </w:r>
              <w:r>
                <w:t xml:space="preserve"> </w:t>
              </w:r>
              <w:r w:rsidRPr="002D7AA7">
                <w:t>Error</w:t>
              </w:r>
              <w:r>
                <w:t xml:space="preserve"> Detail</w:t>
              </w:r>
            </w:ins>
          </w:p>
        </w:tc>
        <w:tc>
          <w:tcPr>
            <w:tcW w:w="1412" w:type="dxa"/>
            <w:tcBorders>
              <w:top w:val="single" w:sz="4" w:space="0" w:color="auto"/>
              <w:left w:val="single" w:sz="4" w:space="0" w:color="auto"/>
              <w:bottom w:val="single" w:sz="4" w:space="0" w:color="auto"/>
              <w:right w:val="single" w:sz="4" w:space="0" w:color="auto"/>
            </w:tcBorders>
          </w:tcPr>
          <w:p w:rsidR="00F27EBE" w:rsidRPr="002D7AA7" w:rsidRDefault="00F27EBE" w:rsidP="003D0312">
            <w:pPr>
              <w:pStyle w:val="TAL"/>
            </w:pPr>
            <w:ins w:id="69" w:author="liuqingfen" w:date="2019-08-13T23:32:00Z">
              <w:r w:rsidRPr="003B2883">
                <w:rPr>
                  <w:rFonts w:cs="Arial"/>
                  <w:szCs w:val="18"/>
                </w:rPr>
                <w:t>NBIOT</w:t>
              </w:r>
            </w:ins>
          </w:p>
        </w:tc>
      </w:tr>
    </w:tbl>
    <w:p w:rsidR="00A56ED4" w:rsidRPr="003B2883" w:rsidRDefault="00A56ED4" w:rsidP="00A56ED4"/>
    <w:p w:rsidR="00A56ED4" w:rsidRPr="003B2883" w:rsidRDefault="00A56ED4" w:rsidP="00A56ED4">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rsidR="00A56ED4" w:rsidRPr="003B2883" w:rsidRDefault="00A56ED4" w:rsidP="00A56ED4">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rsidR="00A56ED4" w:rsidRPr="003B2883" w:rsidRDefault="00A56ED4" w:rsidP="003D0312">
            <w:pPr>
              <w:pStyle w:val="TAH"/>
            </w:pPr>
            <w:r w:rsidRPr="003B2883">
              <w:t>Comments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Common data type used in response bodies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Supported Features</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A56ED4" w:rsidRPr="003B2883" w:rsidTr="003D0312">
        <w:trPr>
          <w:jc w:val="center"/>
          <w:ins w:id="70" w:author="liuqingfen" w:date="2019-07-09T18:11:00Z"/>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71" w:author="liuqingfen" w:date="2019-07-09T18:11:00Z"/>
                <w:lang w:eastAsia="ja-JP"/>
              </w:rPr>
            </w:pPr>
            <w:ins w:id="72" w:author="liuqingfen" w:date="2019-07-09T18:11:00Z">
              <w:r w:rsidRPr="003B2883">
                <w:t>DurationSec</w:t>
              </w:r>
            </w:ins>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73" w:author="liuqingfen" w:date="2019-07-09T18:11:00Z"/>
              </w:rPr>
            </w:pPr>
            <w:ins w:id="74" w:author="liuqingfen" w:date="2019-07-09T18:11:00Z">
              <w:r w:rsidRPr="003B2883">
                <w:t>3GPP TS 29.571 [6]</w:t>
              </w:r>
            </w:ins>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A56ED4">
            <w:pPr>
              <w:pStyle w:val="TAL"/>
              <w:rPr>
                <w:ins w:id="75" w:author="liuqingfen" w:date="2019-07-09T18:11:00Z"/>
                <w:rFonts w:cs="Arial"/>
                <w:szCs w:val="18"/>
                <w:lang w:eastAsia="ja-JP"/>
              </w:rPr>
            </w:pPr>
          </w:p>
        </w:tc>
      </w:tr>
      <w:tr w:rsidR="00A56ED4" w:rsidRPr="003B2883" w:rsidTr="003D0312">
        <w:trPr>
          <w:jc w:val="center"/>
        </w:trPr>
        <w:tc>
          <w:tcPr>
            <w:tcW w:w="252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rsidR="00A56ED4" w:rsidRPr="003B2883" w:rsidRDefault="00A56ED4" w:rsidP="003D0312">
            <w:pPr>
              <w:pStyle w:val="TAL"/>
              <w:rPr>
                <w:rFonts w:cs="Arial"/>
                <w:szCs w:val="18"/>
              </w:rPr>
            </w:pPr>
            <w:r w:rsidRPr="003B2883">
              <w:rPr>
                <w:rFonts w:cs="Arial"/>
                <w:szCs w:val="18"/>
              </w:rPr>
              <w:t>Describes the reachability of the UE</w:t>
            </w:r>
          </w:p>
        </w:tc>
      </w:tr>
    </w:tbl>
    <w:p w:rsidR="00A56ED4" w:rsidRPr="00A56ED4" w:rsidRDefault="00A56ED4" w:rsidP="00C662FA">
      <w:pPr>
        <w:rPr>
          <w:noProof/>
        </w:rPr>
      </w:pPr>
    </w:p>
    <w:p w:rsidR="00B2615C" w:rsidRPr="00C46FE4" w:rsidRDefault="00B2615C" w:rsidP="00B26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15C8A" w:rsidRPr="003B2883" w:rsidRDefault="00915C8A" w:rsidP="00915C8A">
      <w:pPr>
        <w:pStyle w:val="5"/>
      </w:pPr>
      <w:bookmarkStart w:id="76" w:name="_Toc11343326"/>
      <w:bookmarkEnd w:id="5"/>
      <w:r w:rsidRPr="003B2883">
        <w:t>6.3.6.2.2</w:t>
      </w:r>
      <w:r w:rsidRPr="003B2883">
        <w:tab/>
        <w:t>Type: EnableUeReachabilityReqData</w:t>
      </w:r>
      <w:bookmarkEnd w:id="76"/>
    </w:p>
    <w:p w:rsidR="00915C8A" w:rsidRPr="003B2883" w:rsidRDefault="00915C8A" w:rsidP="00915C8A">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7"/>
        <w:gridCol w:w="1677"/>
        <w:gridCol w:w="286"/>
        <w:gridCol w:w="1067"/>
        <w:gridCol w:w="3665"/>
        <w:gridCol w:w="1207"/>
      </w:tblGrid>
      <w:tr w:rsidR="00EF595A" w:rsidRPr="003B2883" w:rsidTr="00EF595A">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EF595A" w:rsidRPr="003B2883" w:rsidRDefault="00EF595A" w:rsidP="003D0312">
            <w:pPr>
              <w:pStyle w:val="TAH"/>
            </w:pPr>
            <w:r w:rsidRPr="003B2883">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EF595A" w:rsidRPr="003B2883" w:rsidRDefault="00EF595A" w:rsidP="003D0312">
            <w:pPr>
              <w:pStyle w:val="TAH"/>
            </w:pPr>
            <w:r w:rsidRPr="003B2883">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EF595A" w:rsidRPr="003B2883" w:rsidRDefault="00EF595A" w:rsidP="003D0312">
            <w:pPr>
              <w:pStyle w:val="TAH"/>
            </w:pPr>
            <w:r w:rsidRPr="003B2883">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rsidR="00EF595A" w:rsidRPr="003B2883" w:rsidRDefault="00EF595A" w:rsidP="003D0312">
            <w:pPr>
              <w:pStyle w:val="TAH"/>
              <w:jc w:val="left"/>
            </w:pPr>
            <w:r w:rsidRPr="003B2883">
              <w:t>Cardinality</w:t>
            </w:r>
          </w:p>
        </w:tc>
        <w:tc>
          <w:tcPr>
            <w:tcW w:w="4027" w:type="dxa"/>
            <w:tcBorders>
              <w:top w:val="single" w:sz="4" w:space="0" w:color="auto"/>
              <w:left w:val="single" w:sz="4" w:space="0" w:color="auto"/>
              <w:bottom w:val="single" w:sz="4" w:space="0" w:color="auto"/>
              <w:right w:val="single" w:sz="4" w:space="0" w:color="auto"/>
            </w:tcBorders>
            <w:shd w:val="clear" w:color="auto" w:fill="C0C0C0"/>
            <w:hideMark/>
          </w:tcPr>
          <w:p w:rsidR="00EF595A" w:rsidRPr="003B2883" w:rsidRDefault="00EF595A" w:rsidP="003D0312">
            <w:pPr>
              <w:pStyle w:val="TAH"/>
              <w:rPr>
                <w:rFonts w:cs="Arial"/>
                <w:szCs w:val="18"/>
              </w:rPr>
            </w:pPr>
            <w:r w:rsidRPr="003B2883">
              <w:rPr>
                <w:rFonts w:cs="Arial"/>
                <w:szCs w:val="18"/>
              </w:rPr>
              <w:t>Description</w:t>
            </w:r>
          </w:p>
        </w:tc>
        <w:tc>
          <w:tcPr>
            <w:tcW w:w="845" w:type="dxa"/>
            <w:tcBorders>
              <w:top w:val="single" w:sz="4" w:space="0" w:color="auto"/>
              <w:left w:val="single" w:sz="4" w:space="0" w:color="auto"/>
              <w:bottom w:val="single" w:sz="4" w:space="0" w:color="auto"/>
              <w:right w:val="single" w:sz="4" w:space="0" w:color="auto"/>
            </w:tcBorders>
            <w:shd w:val="clear" w:color="auto" w:fill="C0C0C0"/>
          </w:tcPr>
          <w:p w:rsidR="00EF595A" w:rsidRPr="003B2883" w:rsidRDefault="00EF595A" w:rsidP="003D0312">
            <w:pPr>
              <w:pStyle w:val="TAH"/>
              <w:rPr>
                <w:rFonts w:cs="Arial"/>
                <w:szCs w:val="18"/>
              </w:rPr>
            </w:pPr>
            <w:ins w:id="77" w:author="liuqingfen" w:date="2019-08-13T22:52:00Z">
              <w:r w:rsidRPr="003B2883">
                <w:rPr>
                  <w:rFonts w:cs="Arial"/>
                  <w:szCs w:val="18"/>
                </w:rPr>
                <w:t>Applicability</w:t>
              </w:r>
            </w:ins>
          </w:p>
        </w:tc>
      </w:tr>
      <w:tr w:rsidR="00EF595A"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rPr>
                <w:lang w:eastAsia="zh-CN"/>
              </w:rPr>
              <w:t>r</w:t>
            </w:r>
            <w:r w:rsidRPr="003B2883">
              <w:rPr>
                <w:rFonts w:hint="eastAsia"/>
                <w:lang w:eastAsia="zh-CN"/>
              </w:rPr>
              <w:t>eachability</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rPr>
                <w:lang w:eastAsia="zh-CN"/>
              </w:rPr>
              <w:t>U</w:t>
            </w:r>
            <w:r w:rsidRPr="003B2883">
              <w:rPr>
                <w:rFonts w:hint="eastAsia"/>
                <w:lang w:eastAsia="zh-CN"/>
              </w:rPr>
              <w:t>eReachability</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C"/>
            </w:pPr>
            <w:r w:rsidRPr="003B2883">
              <w:t>M</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t>1</w:t>
            </w:r>
          </w:p>
        </w:tc>
        <w:tc>
          <w:tcPr>
            <w:tcW w:w="4027" w:type="dxa"/>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rFonts w:cs="Arial"/>
                <w:szCs w:val="18"/>
              </w:rPr>
            </w:pPr>
            <w:r w:rsidRPr="003B2883">
              <w:rPr>
                <w:lang w:eastAsia="zh-CN"/>
              </w:rPr>
              <w:t xml:space="preserve">Indicates the desired reachability </w:t>
            </w:r>
            <w:r w:rsidRPr="003B2883">
              <w:rPr>
                <w:rFonts w:hint="eastAsia"/>
                <w:lang w:eastAsia="zh-CN"/>
              </w:rPr>
              <w:t>of the UE</w:t>
            </w:r>
          </w:p>
        </w:tc>
        <w:tc>
          <w:tcPr>
            <w:tcW w:w="845" w:type="dxa"/>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lang w:eastAsia="zh-CN"/>
              </w:rPr>
            </w:pPr>
          </w:p>
        </w:tc>
      </w:tr>
      <w:tr w:rsidR="00EF595A" w:rsidRPr="003B2883" w:rsidTr="00EF595A">
        <w:trPr>
          <w:jc w:val="center"/>
          <w:ins w:id="78" w:author="liuqingfen" w:date="2019-07-09T17:20:00Z"/>
        </w:trPr>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ins w:id="79" w:author="liuqingfen" w:date="2019-07-09T17:20:00Z"/>
                <w:lang w:eastAsia="zh-CN"/>
              </w:rPr>
            </w:pPr>
            <w:ins w:id="80" w:author="liuqingfen" w:date="2019-07-09T17:20:00Z">
              <w:r>
                <w:rPr>
                  <w:rFonts w:hint="eastAsia"/>
                  <w:lang w:eastAsia="zh-CN"/>
                </w:rPr>
                <w:t>extBufferingSupport</w:t>
              </w:r>
            </w:ins>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ins w:id="81" w:author="liuqingfen" w:date="2019-07-09T17:20:00Z"/>
                <w:lang w:eastAsia="zh-CN"/>
              </w:rPr>
            </w:pPr>
            <w:ins w:id="82" w:author="liuqingfen" w:date="2019-07-09T17:26:00Z">
              <w:r>
                <w:rPr>
                  <w:lang w:eastAsia="zh-CN"/>
                </w:rPr>
                <w:t>boolean</w:t>
              </w:r>
            </w:ins>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C"/>
              <w:rPr>
                <w:ins w:id="83" w:author="liuqingfen" w:date="2019-07-09T17:20:00Z"/>
                <w:lang w:eastAsia="zh-CN"/>
              </w:rPr>
            </w:pPr>
            <w:ins w:id="84" w:author="liuqingfen" w:date="2019-07-09T17:22:00Z">
              <w:r>
                <w:rPr>
                  <w:rFonts w:hint="eastAsia"/>
                  <w:lang w:eastAsia="zh-CN"/>
                </w:rPr>
                <w:t>C</w:t>
              </w:r>
            </w:ins>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ins w:id="85" w:author="liuqingfen" w:date="2019-07-09T17:20:00Z"/>
              </w:rPr>
            </w:pPr>
            <w:ins w:id="86" w:author="liuqingfen" w:date="2019-07-09T17:22:00Z">
              <w:r w:rsidRPr="003B2883">
                <w:t>0..1</w:t>
              </w:r>
            </w:ins>
          </w:p>
        </w:tc>
        <w:tc>
          <w:tcPr>
            <w:tcW w:w="4027" w:type="dxa"/>
            <w:tcBorders>
              <w:top w:val="single" w:sz="4" w:space="0" w:color="auto"/>
              <w:left w:val="single" w:sz="4" w:space="0" w:color="auto"/>
              <w:bottom w:val="single" w:sz="4" w:space="0" w:color="auto"/>
              <w:right w:val="single" w:sz="4" w:space="0" w:color="auto"/>
            </w:tcBorders>
          </w:tcPr>
          <w:p w:rsidR="00EF595A" w:rsidRDefault="00EF595A" w:rsidP="003D0312">
            <w:pPr>
              <w:pStyle w:val="TAL"/>
              <w:rPr>
                <w:ins w:id="87" w:author="liuqingfen" w:date="2019-07-09T17:28:00Z"/>
                <w:lang w:eastAsia="zh-CN"/>
              </w:rPr>
            </w:pPr>
            <w:ins w:id="88" w:author="liuqingfen" w:date="2019-07-09T17:22:00Z">
              <w:r>
                <w:rPr>
                  <w:rFonts w:hint="eastAsia"/>
                  <w:lang w:eastAsia="zh-CN"/>
                </w:rPr>
                <w:t xml:space="preserve">This IE shall be present and set to </w:t>
              </w:r>
            </w:ins>
            <w:ins w:id="89" w:author="liuqingfen" w:date="2019-07-09T17:26:00Z">
              <w:r>
                <w:rPr>
                  <w:lang w:eastAsia="zh-CN"/>
                </w:rPr>
                <w:t>“true”, if the extended buffering is supported</w:t>
              </w:r>
            </w:ins>
            <w:ins w:id="90" w:author="liuqingfen" w:date="2019-07-09T17:47:00Z">
              <w:r>
                <w:rPr>
                  <w:rFonts w:cs="Arial"/>
                  <w:szCs w:val="18"/>
                  <w:lang w:eastAsia="zh-CN"/>
                </w:rPr>
                <w:t>(</w:t>
              </w:r>
              <w:r w:rsidRPr="002A5E31">
                <w:rPr>
                  <w:rFonts w:cs="Arial"/>
                  <w:szCs w:val="18"/>
                  <w:lang w:eastAsia="zh-CN"/>
                </w:rPr>
                <w:t xml:space="preserve">see clause </w:t>
              </w:r>
            </w:ins>
            <w:ins w:id="91" w:author="liuqingfen" w:date="2019-08-13T22:47:00Z">
              <w:r w:rsidRPr="00050CA8">
                <w:t>4.2.3.</w:t>
              </w:r>
              <w:r w:rsidRPr="00F821D4">
                <w:t>3</w:t>
              </w:r>
              <w:r w:rsidRPr="002A5E31">
                <w:rPr>
                  <w:rFonts w:cs="Arial"/>
                  <w:szCs w:val="18"/>
                  <w:lang w:eastAsia="zh-CN"/>
                </w:rPr>
                <w:t xml:space="preserve"> </w:t>
              </w:r>
              <w:r>
                <w:rPr>
                  <w:rFonts w:cs="Arial"/>
                  <w:szCs w:val="18"/>
                  <w:lang w:eastAsia="zh-CN"/>
                </w:rPr>
                <w:t>and</w:t>
              </w:r>
              <w:r w:rsidRPr="002A5E31">
                <w:rPr>
                  <w:rFonts w:cs="Arial"/>
                  <w:szCs w:val="18"/>
                  <w:lang w:eastAsia="zh-CN"/>
                </w:rPr>
                <w:t xml:space="preserve"> </w:t>
              </w:r>
            </w:ins>
            <w:ins w:id="92" w:author="liuqingfen" w:date="2019-07-09T17:47:00Z">
              <w:r w:rsidRPr="002A5E31">
                <w:rPr>
                  <w:rFonts w:cs="Arial"/>
                  <w:szCs w:val="18"/>
                  <w:lang w:eastAsia="zh-CN"/>
                </w:rPr>
                <w:t>4.24.2</w:t>
              </w:r>
              <w:r>
                <w:rPr>
                  <w:rFonts w:cs="Arial"/>
                  <w:szCs w:val="18"/>
                  <w:lang w:eastAsia="zh-CN"/>
                </w:rPr>
                <w:t xml:space="preserve"> of 3GPP TS 23.502 [3</w:t>
              </w:r>
              <w:r w:rsidRPr="002A5E31">
                <w:rPr>
                  <w:rFonts w:cs="Arial"/>
                  <w:szCs w:val="18"/>
                  <w:lang w:eastAsia="zh-CN"/>
                </w:rPr>
                <w:t>]</w:t>
              </w:r>
              <w:r>
                <w:rPr>
                  <w:rFonts w:cs="Arial"/>
                  <w:szCs w:val="18"/>
                  <w:lang w:eastAsia="zh-CN"/>
                </w:rPr>
                <w:t>)</w:t>
              </w:r>
            </w:ins>
            <w:ins w:id="93" w:author="liuqingfen" w:date="2019-07-09T17:26:00Z">
              <w:r>
                <w:rPr>
                  <w:lang w:eastAsia="zh-CN"/>
                </w:rPr>
                <w:t>,</w:t>
              </w:r>
            </w:ins>
          </w:p>
          <w:p w:rsidR="00EF595A" w:rsidRDefault="00EF595A" w:rsidP="003D0312">
            <w:pPr>
              <w:pStyle w:val="TAL"/>
              <w:rPr>
                <w:ins w:id="94" w:author="liuqingfen" w:date="2019-07-09T17:28:00Z"/>
                <w:lang w:eastAsia="zh-CN"/>
              </w:rPr>
            </w:pPr>
          </w:p>
          <w:p w:rsidR="00EF595A" w:rsidRPr="003B2883" w:rsidRDefault="00EF595A" w:rsidP="00844E63">
            <w:pPr>
              <w:pStyle w:val="TAL"/>
              <w:rPr>
                <w:ins w:id="95" w:author="liuqingfen" w:date="2019-07-09T17:28:00Z"/>
              </w:rPr>
            </w:pPr>
            <w:ins w:id="96" w:author="liuqingfen" w:date="2019-07-09T17:28:00Z">
              <w:r w:rsidRPr="003B2883">
                <w:t>When present, the IE shall be set as following:</w:t>
              </w:r>
            </w:ins>
          </w:p>
          <w:p w:rsidR="00EF595A" w:rsidRDefault="00EF595A" w:rsidP="00844E63">
            <w:pPr>
              <w:pStyle w:val="TAL"/>
              <w:ind w:left="397" w:hanging="297"/>
              <w:rPr>
                <w:ins w:id="97" w:author="liuqingfen" w:date="2019-07-09T17:28:00Z"/>
              </w:rPr>
            </w:pPr>
            <w:ins w:id="98" w:author="liuqingfen" w:date="2019-07-09T17:28:00Z">
              <w:r w:rsidRPr="003B2883">
                <w:rPr>
                  <w:rFonts w:cs="Arial"/>
                  <w:szCs w:val="18"/>
                  <w:lang w:val="en-US" w:eastAsia="zh-CN"/>
                </w:rPr>
                <w:t>-</w:t>
              </w:r>
              <w:r w:rsidRPr="003B2883">
                <w:tab/>
                <w:t>true:</w:t>
              </w:r>
            </w:ins>
            <w:ins w:id="99" w:author="liuqingfen" w:date="2019-07-09T17:29:00Z">
              <w:r>
                <w:t xml:space="preserve"> </w:t>
              </w:r>
            </w:ins>
            <w:ins w:id="100" w:author="liuqingfen" w:date="2019-07-09T17:28:00Z">
              <w:r>
                <w:t>the extended buffering is supported</w:t>
              </w:r>
            </w:ins>
          </w:p>
          <w:p w:rsidR="00EF595A" w:rsidRPr="003B2883" w:rsidRDefault="00EF595A" w:rsidP="00844E63">
            <w:pPr>
              <w:pStyle w:val="TAL"/>
              <w:ind w:left="397" w:hanging="297"/>
              <w:rPr>
                <w:ins w:id="101" w:author="liuqingfen" w:date="2019-07-09T17:20:00Z"/>
                <w:lang w:eastAsia="zh-CN"/>
              </w:rPr>
            </w:pPr>
            <w:ins w:id="102" w:author="liuqingfen" w:date="2019-07-09T17:28:00Z">
              <w:r w:rsidRPr="003B2883">
                <w:rPr>
                  <w:rFonts w:cs="Arial"/>
                  <w:szCs w:val="18"/>
                  <w:lang w:val="en-US" w:eastAsia="zh-CN"/>
                </w:rPr>
                <w:t>-</w:t>
              </w:r>
              <w:r w:rsidRPr="003B2883">
                <w:tab/>
                <w:t>false (default):</w:t>
              </w:r>
            </w:ins>
            <w:ins w:id="103" w:author="liuqingfen" w:date="2019-07-09T17:29:00Z">
              <w:r>
                <w:t xml:space="preserve"> the extended buffering is not supported</w:t>
              </w:r>
            </w:ins>
          </w:p>
        </w:tc>
        <w:tc>
          <w:tcPr>
            <w:tcW w:w="845" w:type="dxa"/>
            <w:tcBorders>
              <w:top w:val="single" w:sz="4" w:space="0" w:color="auto"/>
              <w:left w:val="single" w:sz="4" w:space="0" w:color="auto"/>
              <w:bottom w:val="single" w:sz="4" w:space="0" w:color="auto"/>
              <w:right w:val="single" w:sz="4" w:space="0" w:color="auto"/>
            </w:tcBorders>
          </w:tcPr>
          <w:p w:rsidR="00EF595A" w:rsidRDefault="00EF595A" w:rsidP="003D0312">
            <w:pPr>
              <w:pStyle w:val="TAL"/>
              <w:rPr>
                <w:lang w:eastAsia="zh-CN"/>
              </w:rPr>
            </w:pPr>
            <w:ins w:id="104" w:author="liuqingfen" w:date="2019-08-13T22:52:00Z">
              <w:r w:rsidRPr="003B2883">
                <w:rPr>
                  <w:rFonts w:cs="Arial"/>
                  <w:szCs w:val="18"/>
                </w:rPr>
                <w:t>NBIOT</w:t>
              </w:r>
            </w:ins>
          </w:p>
        </w:tc>
      </w:tr>
      <w:tr w:rsidR="00EF595A" w:rsidRPr="003B2883" w:rsidTr="00EF595A">
        <w:trPr>
          <w:jc w:val="center"/>
        </w:trPr>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t>SupportedFeatures</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C"/>
            </w:pPr>
            <w:r w:rsidRPr="003B2883">
              <w:t>C</w:t>
            </w:r>
          </w:p>
        </w:tc>
        <w:tc>
          <w:tcPr>
            <w:tcW w:w="0" w:type="auto"/>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pPr>
            <w:r w:rsidRPr="003B2883">
              <w:t>0..1</w:t>
            </w:r>
          </w:p>
        </w:tc>
        <w:tc>
          <w:tcPr>
            <w:tcW w:w="4027" w:type="dxa"/>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c>
          <w:tcPr>
            <w:tcW w:w="845" w:type="dxa"/>
            <w:tcBorders>
              <w:top w:val="single" w:sz="4" w:space="0" w:color="auto"/>
              <w:left w:val="single" w:sz="4" w:space="0" w:color="auto"/>
              <w:bottom w:val="single" w:sz="4" w:space="0" w:color="auto"/>
              <w:right w:val="single" w:sz="4" w:space="0" w:color="auto"/>
            </w:tcBorders>
          </w:tcPr>
          <w:p w:rsidR="00EF595A" w:rsidRPr="003B2883" w:rsidRDefault="00EF595A" w:rsidP="003D0312">
            <w:pPr>
              <w:pStyle w:val="TAL"/>
              <w:rPr>
                <w:rFonts w:cs="Arial"/>
                <w:szCs w:val="18"/>
              </w:rPr>
            </w:pPr>
          </w:p>
        </w:tc>
      </w:tr>
    </w:tbl>
    <w:p w:rsidR="00B51A84" w:rsidRPr="002D7AA7" w:rsidRDefault="00B51A84" w:rsidP="00B51A84">
      <w:pPr>
        <w:rPr>
          <w:noProof/>
        </w:rPr>
      </w:pPr>
    </w:p>
    <w:bookmarkEnd w:id="6"/>
    <w:p w:rsidR="002D7AA7" w:rsidRPr="00C46FE4" w:rsidRDefault="002D7AA7" w:rsidP="002D7A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5B73" w:rsidRPr="003B2883" w:rsidRDefault="00E95B73" w:rsidP="00E95B73">
      <w:pPr>
        <w:pStyle w:val="5"/>
        <w:rPr>
          <w:ins w:id="105" w:author="liuqingfen" w:date="2019-08-13T23:22:00Z"/>
          <w:lang w:eastAsia="zh-CN"/>
        </w:rPr>
      </w:pPr>
      <w:bookmarkStart w:id="106" w:name="_Toc11343170"/>
      <w:ins w:id="107" w:author="liuqingfen" w:date="2019-08-13T23:22:00Z">
        <w:r>
          <w:lastRenderedPageBreak/>
          <w:t>6.3.6.2.x</w:t>
        </w:r>
        <w:r w:rsidRPr="003B2883">
          <w:tab/>
          <w:t xml:space="preserve">Type: </w:t>
        </w:r>
        <w:bookmarkStart w:id="108" w:name="OLE_LINK74"/>
        <w:bookmarkEnd w:id="106"/>
        <w:r w:rsidRPr="002D7AA7">
          <w:t>EnableUeReachabilityError</w:t>
        </w:r>
        <w:bookmarkEnd w:id="108"/>
      </w:ins>
    </w:p>
    <w:p w:rsidR="00E95B73" w:rsidRPr="003B2883" w:rsidRDefault="00E95B73" w:rsidP="00E95B73">
      <w:pPr>
        <w:pStyle w:val="TH"/>
        <w:rPr>
          <w:ins w:id="109" w:author="liuqingfen" w:date="2019-08-13T23:22:00Z"/>
        </w:rPr>
      </w:pPr>
      <w:ins w:id="110" w:author="liuqingfen" w:date="2019-08-13T23:22:00Z">
        <w:r w:rsidRPr="003B2883">
          <w:rPr>
            <w:noProof/>
          </w:rPr>
          <w:t>Table </w:t>
        </w:r>
        <w:r>
          <w:t>6.3.6.2.x</w:t>
        </w:r>
        <w:r w:rsidRPr="003B2883">
          <w:t xml:space="preserve">-1: </w:t>
        </w:r>
        <w:r w:rsidRPr="003B2883">
          <w:rPr>
            <w:noProof/>
          </w:rPr>
          <w:t xml:space="preserve">Definition of type </w:t>
        </w:r>
        <w:r w:rsidRPr="002D7AA7">
          <w:t>EnableUeReachabilityError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5B73" w:rsidRPr="003B2883" w:rsidTr="00B90798">
        <w:trPr>
          <w:jc w:val="center"/>
          <w:ins w:id="111" w:author="liuqingfen" w:date="2019-08-13T23: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5B73" w:rsidRPr="003B2883" w:rsidRDefault="00E95B73" w:rsidP="00B90798">
            <w:pPr>
              <w:pStyle w:val="TAH"/>
              <w:rPr>
                <w:ins w:id="112" w:author="liuqingfen" w:date="2019-08-13T23:22:00Z"/>
              </w:rPr>
            </w:pPr>
            <w:ins w:id="113" w:author="liuqingfen" w:date="2019-08-13T23:2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5B73" w:rsidRPr="003B2883" w:rsidRDefault="00E95B73" w:rsidP="00B90798">
            <w:pPr>
              <w:pStyle w:val="TAH"/>
              <w:rPr>
                <w:ins w:id="114" w:author="liuqingfen" w:date="2019-08-13T23:22:00Z"/>
              </w:rPr>
            </w:pPr>
            <w:ins w:id="115" w:author="liuqingfen" w:date="2019-08-13T23:2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5B73" w:rsidRPr="003B2883" w:rsidRDefault="00E95B73" w:rsidP="00B90798">
            <w:pPr>
              <w:pStyle w:val="TAH"/>
              <w:rPr>
                <w:ins w:id="116" w:author="liuqingfen" w:date="2019-08-13T23:22:00Z"/>
              </w:rPr>
            </w:pPr>
            <w:ins w:id="117" w:author="liuqingfen" w:date="2019-08-13T23:2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5B73" w:rsidRPr="003B2883" w:rsidRDefault="00E95B73" w:rsidP="00B90798">
            <w:pPr>
              <w:pStyle w:val="TAH"/>
              <w:jc w:val="left"/>
              <w:rPr>
                <w:ins w:id="118" w:author="liuqingfen" w:date="2019-08-13T23:22:00Z"/>
              </w:rPr>
            </w:pPr>
            <w:ins w:id="119" w:author="liuqingfen" w:date="2019-08-13T23:2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5B73" w:rsidRPr="003B2883" w:rsidRDefault="00E95B73" w:rsidP="00B90798">
            <w:pPr>
              <w:pStyle w:val="TAH"/>
              <w:rPr>
                <w:ins w:id="120" w:author="liuqingfen" w:date="2019-08-13T23:22:00Z"/>
                <w:rFonts w:cs="Arial"/>
                <w:szCs w:val="18"/>
              </w:rPr>
            </w:pPr>
            <w:ins w:id="121" w:author="liuqingfen" w:date="2019-08-13T23:22:00Z">
              <w:r w:rsidRPr="003B2883">
                <w:rPr>
                  <w:rFonts w:cs="Arial"/>
                  <w:szCs w:val="18"/>
                </w:rPr>
                <w:t>Description</w:t>
              </w:r>
            </w:ins>
          </w:p>
        </w:tc>
      </w:tr>
      <w:tr w:rsidR="00E95B73" w:rsidRPr="003B2883" w:rsidTr="00B90798">
        <w:trPr>
          <w:jc w:val="center"/>
          <w:ins w:id="122" w:author="liuqingfen" w:date="2019-08-13T23:22:00Z"/>
        </w:trPr>
        <w:tc>
          <w:tcPr>
            <w:tcW w:w="2090" w:type="dxa"/>
            <w:tcBorders>
              <w:top w:val="single" w:sz="4" w:space="0" w:color="auto"/>
              <w:left w:val="single" w:sz="4" w:space="0" w:color="auto"/>
              <w:bottom w:val="single" w:sz="4" w:space="0" w:color="auto"/>
              <w:right w:val="single" w:sz="4" w:space="0" w:color="auto"/>
            </w:tcBorders>
          </w:tcPr>
          <w:p w:rsidR="00E95B73" w:rsidRPr="003B2883" w:rsidRDefault="00E95B73" w:rsidP="00B90798">
            <w:pPr>
              <w:pStyle w:val="TAL"/>
              <w:rPr>
                <w:ins w:id="123" w:author="liuqingfen" w:date="2019-08-13T23:22:00Z"/>
                <w:lang w:eastAsia="zh-CN"/>
              </w:rPr>
            </w:pPr>
            <w:ins w:id="124" w:author="liuqingfen" w:date="2019-08-13T23:22:00Z">
              <w:r w:rsidRPr="003B2883">
                <w:rPr>
                  <w:lang w:eastAsia="zh-CN"/>
                </w:rPr>
                <w:t>error</w:t>
              </w:r>
            </w:ins>
          </w:p>
        </w:tc>
        <w:tc>
          <w:tcPr>
            <w:tcW w:w="1559" w:type="dxa"/>
            <w:tcBorders>
              <w:top w:val="single" w:sz="4" w:space="0" w:color="auto"/>
              <w:left w:val="single" w:sz="4" w:space="0" w:color="auto"/>
              <w:bottom w:val="single" w:sz="4" w:space="0" w:color="auto"/>
              <w:right w:val="single" w:sz="4" w:space="0" w:color="auto"/>
            </w:tcBorders>
          </w:tcPr>
          <w:p w:rsidR="00E95B73" w:rsidRPr="003B2883" w:rsidRDefault="00E95B73" w:rsidP="00B90798">
            <w:pPr>
              <w:pStyle w:val="TAL"/>
              <w:rPr>
                <w:ins w:id="125" w:author="liuqingfen" w:date="2019-08-13T23:22:00Z"/>
                <w:lang w:eastAsia="zh-CN"/>
              </w:rPr>
            </w:pPr>
            <w:bookmarkStart w:id="126" w:name="OLE_LINK80"/>
            <w:ins w:id="127" w:author="liuqingfen" w:date="2019-08-13T23:22:00Z">
              <w:r w:rsidRPr="003B2883">
                <w:rPr>
                  <w:lang w:eastAsia="zh-CN"/>
                </w:rPr>
                <w:t>ProblemDetails</w:t>
              </w:r>
              <w:bookmarkEnd w:id="126"/>
            </w:ins>
          </w:p>
        </w:tc>
        <w:tc>
          <w:tcPr>
            <w:tcW w:w="425" w:type="dxa"/>
            <w:tcBorders>
              <w:top w:val="single" w:sz="4" w:space="0" w:color="auto"/>
              <w:left w:val="single" w:sz="4" w:space="0" w:color="auto"/>
              <w:bottom w:val="single" w:sz="4" w:space="0" w:color="auto"/>
              <w:right w:val="single" w:sz="4" w:space="0" w:color="auto"/>
            </w:tcBorders>
          </w:tcPr>
          <w:p w:rsidR="00E95B73" w:rsidRPr="003B2883" w:rsidRDefault="00E95B73" w:rsidP="00B90798">
            <w:pPr>
              <w:pStyle w:val="TAC"/>
              <w:rPr>
                <w:ins w:id="128" w:author="liuqingfen" w:date="2019-08-13T23:22:00Z"/>
                <w:lang w:eastAsia="zh-CN"/>
              </w:rPr>
            </w:pPr>
            <w:ins w:id="129" w:author="liuqingfen" w:date="2019-08-13T23:22: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E95B73" w:rsidRPr="003B2883" w:rsidRDefault="00E95B73" w:rsidP="00B90798">
            <w:pPr>
              <w:pStyle w:val="TAL"/>
              <w:rPr>
                <w:ins w:id="130" w:author="liuqingfen" w:date="2019-08-13T23:22:00Z"/>
                <w:lang w:eastAsia="zh-CN"/>
              </w:rPr>
            </w:pPr>
            <w:ins w:id="131" w:author="liuqingfen" w:date="2019-08-13T23:22: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E95B73" w:rsidRPr="003B2883" w:rsidRDefault="00E95B73" w:rsidP="00E95B73">
            <w:pPr>
              <w:pStyle w:val="TAL"/>
              <w:rPr>
                <w:ins w:id="132" w:author="liuqingfen" w:date="2019-08-13T23:22:00Z"/>
                <w:rFonts w:cs="Arial"/>
                <w:szCs w:val="18"/>
                <w:lang w:eastAsia="zh-CN"/>
              </w:rPr>
            </w:pPr>
            <w:ins w:id="133" w:author="liuqingfen" w:date="2019-08-13T23:22:00Z">
              <w:r w:rsidRPr="003B2883">
                <w:rPr>
                  <w:rFonts w:cs="Arial"/>
                  <w:szCs w:val="18"/>
                  <w:lang w:eastAsia="zh-CN"/>
                </w:rPr>
                <w:t xml:space="preserve">This IE shall provide the result of the </w:t>
              </w:r>
            </w:ins>
            <w:ins w:id="134" w:author="liuqingfen" w:date="2019-08-13T23:29:00Z">
              <w:r>
                <w:rPr>
                  <w:rFonts w:cs="Arial"/>
                  <w:szCs w:val="18"/>
                  <w:lang w:eastAsia="zh-CN"/>
                </w:rPr>
                <w:t>enable UE reachability</w:t>
              </w:r>
            </w:ins>
            <w:ins w:id="135" w:author="liuqingfen" w:date="2019-08-13T23:22:00Z">
              <w:r w:rsidRPr="003B2883">
                <w:rPr>
                  <w:rFonts w:cs="Arial"/>
                  <w:szCs w:val="18"/>
                  <w:lang w:eastAsia="zh-CN"/>
                </w:rPr>
                <w:t xml:space="preserve"> message transfer processing at the AMF.</w:t>
              </w:r>
            </w:ins>
          </w:p>
        </w:tc>
      </w:tr>
      <w:tr w:rsidR="00F27EBE" w:rsidRPr="003B2883" w:rsidTr="00B90798">
        <w:trPr>
          <w:jc w:val="center"/>
          <w:ins w:id="136" w:author="liuqingfen" w:date="2019-08-13T23:22:00Z"/>
        </w:trPr>
        <w:tc>
          <w:tcPr>
            <w:tcW w:w="2090" w:type="dxa"/>
            <w:tcBorders>
              <w:top w:val="single" w:sz="4" w:space="0" w:color="auto"/>
              <w:left w:val="single" w:sz="4" w:space="0" w:color="auto"/>
              <w:bottom w:val="single" w:sz="4" w:space="0" w:color="auto"/>
              <w:right w:val="single" w:sz="4" w:space="0" w:color="auto"/>
            </w:tcBorders>
          </w:tcPr>
          <w:p w:rsidR="00F27EBE" w:rsidRPr="003B2883" w:rsidRDefault="00F27EBE" w:rsidP="00F27EBE">
            <w:pPr>
              <w:pStyle w:val="TAL"/>
              <w:rPr>
                <w:ins w:id="137" w:author="liuqingfen" w:date="2019-08-13T23:22:00Z"/>
                <w:lang w:eastAsia="zh-CN"/>
              </w:rPr>
            </w:pPr>
            <w:ins w:id="138" w:author="liuqingfen" w:date="2019-08-13T23:32:00Z">
              <w:r>
                <w:rPr>
                  <w:rFonts w:hint="eastAsia"/>
                  <w:lang w:eastAsia="zh-CN"/>
                </w:rPr>
                <w:t>max</w:t>
              </w:r>
              <w:r>
                <w:rPr>
                  <w:lang w:eastAsia="zh-CN"/>
                </w:rPr>
                <w:t>imumWaitTime</w:t>
              </w:r>
            </w:ins>
          </w:p>
        </w:tc>
        <w:tc>
          <w:tcPr>
            <w:tcW w:w="1559" w:type="dxa"/>
            <w:tcBorders>
              <w:top w:val="single" w:sz="4" w:space="0" w:color="auto"/>
              <w:left w:val="single" w:sz="4" w:space="0" w:color="auto"/>
              <w:bottom w:val="single" w:sz="4" w:space="0" w:color="auto"/>
              <w:right w:val="single" w:sz="4" w:space="0" w:color="auto"/>
            </w:tcBorders>
          </w:tcPr>
          <w:p w:rsidR="00F27EBE" w:rsidRPr="003B2883" w:rsidRDefault="00F27EBE" w:rsidP="00F27EBE">
            <w:pPr>
              <w:pStyle w:val="TAL"/>
              <w:rPr>
                <w:ins w:id="139" w:author="liuqingfen" w:date="2019-08-13T23:22:00Z"/>
                <w:lang w:eastAsia="zh-CN"/>
              </w:rPr>
            </w:pPr>
            <w:ins w:id="140" w:author="liuqingfen" w:date="2019-08-13T23:32:00Z">
              <w:r w:rsidRPr="003569A6">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F27EBE" w:rsidRPr="003B2883" w:rsidRDefault="00F27EBE" w:rsidP="00F27EBE">
            <w:pPr>
              <w:pStyle w:val="TAC"/>
              <w:rPr>
                <w:ins w:id="141" w:author="liuqingfen" w:date="2019-08-13T23:22:00Z"/>
                <w:lang w:eastAsia="zh-CN"/>
              </w:rPr>
            </w:pPr>
            <w:ins w:id="142" w:author="liuqingfen" w:date="2019-08-13T23:3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27EBE" w:rsidRPr="003B2883" w:rsidRDefault="00F27EBE" w:rsidP="00F27EBE">
            <w:pPr>
              <w:pStyle w:val="TAL"/>
              <w:rPr>
                <w:ins w:id="143" w:author="liuqingfen" w:date="2019-08-13T23:22:00Z"/>
                <w:lang w:eastAsia="zh-CN"/>
              </w:rPr>
            </w:pPr>
            <w:ins w:id="144" w:author="liuqingfen" w:date="2019-08-13T23:32:00Z">
              <w:r w:rsidRPr="003569A6">
                <w:t>0..1</w:t>
              </w:r>
            </w:ins>
          </w:p>
        </w:tc>
        <w:tc>
          <w:tcPr>
            <w:tcW w:w="4359" w:type="dxa"/>
            <w:tcBorders>
              <w:top w:val="single" w:sz="4" w:space="0" w:color="auto"/>
              <w:left w:val="single" w:sz="4" w:space="0" w:color="auto"/>
              <w:bottom w:val="single" w:sz="4" w:space="0" w:color="auto"/>
              <w:right w:val="single" w:sz="4" w:space="0" w:color="auto"/>
            </w:tcBorders>
          </w:tcPr>
          <w:p w:rsidR="00F27EBE" w:rsidRPr="003B2883" w:rsidRDefault="00F27EBE" w:rsidP="00F27EBE">
            <w:pPr>
              <w:pStyle w:val="TAL"/>
              <w:rPr>
                <w:ins w:id="145" w:author="liuqingfen" w:date="2019-08-13T23:22:00Z"/>
                <w:rFonts w:cs="Arial"/>
                <w:szCs w:val="18"/>
                <w:lang w:eastAsia="zh-CN"/>
              </w:rPr>
            </w:pPr>
            <w:ins w:id="146" w:author="liuqingfen" w:date="2019-08-13T23:32:00Z">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clause </w:t>
              </w:r>
              <w:r w:rsidRPr="00050CA8">
                <w:t>4.2.3.</w:t>
              </w:r>
              <w:r w:rsidRPr="00F821D4">
                <w:t>3</w:t>
              </w:r>
              <w:r w:rsidRPr="002A5E31">
                <w:rPr>
                  <w:rFonts w:cs="Arial"/>
                  <w:szCs w:val="18"/>
                  <w:lang w:eastAsia="zh-CN"/>
                </w:rPr>
                <w:t xml:space="preserve"> </w:t>
              </w:r>
              <w:r>
                <w:rPr>
                  <w:rFonts w:cs="Arial"/>
                  <w:szCs w:val="18"/>
                  <w:lang w:eastAsia="zh-CN"/>
                </w:rPr>
                <w:t xml:space="preserve">and </w:t>
              </w:r>
              <w:r>
                <w:t xml:space="preserve">4.24.2 </w:t>
              </w:r>
              <w:r w:rsidRPr="002A5E31">
                <w:rPr>
                  <w:rFonts w:cs="Arial"/>
                  <w:szCs w:val="18"/>
                  <w:lang w:eastAsia="zh-CN"/>
                </w:rPr>
                <w:t>of 3GPP TS 23.502 [</w:t>
              </w:r>
              <w:r>
                <w:rPr>
                  <w:rFonts w:cs="Arial"/>
                  <w:szCs w:val="18"/>
                  <w:lang w:eastAsia="zh-CN"/>
                </w:rPr>
                <w:t>3</w:t>
              </w:r>
              <w:r w:rsidRPr="002A5E31">
                <w:rPr>
                  <w:rFonts w:cs="Arial"/>
                  <w:szCs w:val="18"/>
                  <w:lang w:eastAsia="zh-CN"/>
                </w:rPr>
                <w:t>]</w:t>
              </w:r>
              <w:r>
                <w:rPr>
                  <w:rFonts w:cs="Arial"/>
                  <w:szCs w:val="18"/>
                  <w:lang w:eastAsia="zh-CN"/>
                </w:rPr>
                <w:t>).</w:t>
              </w:r>
            </w:ins>
          </w:p>
        </w:tc>
      </w:tr>
    </w:tbl>
    <w:p w:rsidR="002D7AA7" w:rsidRDefault="002D7AA7">
      <w:pPr>
        <w:rPr>
          <w:noProof/>
        </w:rPr>
      </w:pPr>
    </w:p>
    <w:p w:rsidR="00B87BA9" w:rsidRPr="00C46FE4" w:rsidRDefault="00B87BA9" w:rsidP="00B87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87BA9" w:rsidRPr="003B2883" w:rsidRDefault="00B87BA9" w:rsidP="00B87BA9">
      <w:pPr>
        <w:pStyle w:val="3"/>
      </w:pPr>
      <w:bookmarkStart w:id="147" w:name="_Toc11343338"/>
      <w:r w:rsidRPr="003B2883">
        <w:t>6.3.8</w:t>
      </w:r>
      <w:r w:rsidRPr="003B2883">
        <w:tab/>
        <w:t>Feature Negotiation</w:t>
      </w:r>
      <w:bookmarkEnd w:id="147"/>
    </w:p>
    <w:p w:rsidR="00B87BA9" w:rsidRPr="003B2883" w:rsidRDefault="00B87BA9" w:rsidP="00B87BA9">
      <w:pPr>
        <w:rPr>
          <w:lang w:val="en-US"/>
        </w:rPr>
      </w:pPr>
      <w:r w:rsidRPr="003B2883">
        <w:rPr>
          <w:lang w:val="en-US"/>
        </w:rPr>
        <w:t xml:space="preserve">The feature negotiation mechanism specified in </w:t>
      </w:r>
      <w:r>
        <w:rPr>
          <w:lang w:val="en-US"/>
        </w:rPr>
        <w:t>clause</w:t>
      </w:r>
      <w:r w:rsidRPr="003B2883">
        <w:rPr>
          <w:lang w:val="en-US"/>
        </w:rPr>
        <w:t xml:space="preserve"> 6.6 of 3GPP TS 29.500 [4] shall be used to negotiate the optional features applicable between the AMF and the NF Service Consumer, for the Namf_MT service, if any. </w:t>
      </w:r>
    </w:p>
    <w:p w:rsidR="00B87BA9" w:rsidRPr="003B2883" w:rsidRDefault="00B87BA9" w:rsidP="00B87BA9">
      <w:pPr>
        <w:rPr>
          <w:lang w:val="en-US"/>
        </w:rPr>
      </w:pPr>
      <w:r w:rsidRPr="003B2883">
        <w:rPr>
          <w:lang w:val="en-US"/>
        </w:rPr>
        <w:t>The NF Service Consumer shall indicate the optional features it supports for the Namf_MT service, if any, by including the supportedFeatures attribute in payload of the HTTP Request Message for following service operations:</w:t>
      </w:r>
    </w:p>
    <w:p w:rsidR="00B87BA9" w:rsidRPr="003B2883" w:rsidRDefault="00B87BA9" w:rsidP="00B87BA9">
      <w:pPr>
        <w:pStyle w:val="B1"/>
        <w:rPr>
          <w:lang w:val="en-US"/>
        </w:rPr>
      </w:pPr>
      <w:r w:rsidRPr="003B2883">
        <w:t>-</w:t>
      </w:r>
      <w:r w:rsidRPr="003B2883">
        <w:tab/>
        <w:t>EnableUEReachability</w:t>
      </w:r>
      <w:r w:rsidRPr="003B2883">
        <w:rPr>
          <w:lang w:val="en-US"/>
        </w:rPr>
        <w:t xml:space="preserve">, as specified in </w:t>
      </w:r>
      <w:r>
        <w:rPr>
          <w:lang w:val="en-US"/>
        </w:rPr>
        <w:t>clause</w:t>
      </w:r>
      <w:r w:rsidRPr="003B2883">
        <w:rPr>
          <w:lang w:val="en-US"/>
        </w:rPr>
        <w:t xml:space="preserve"> 5.4.2.2;</w:t>
      </w:r>
    </w:p>
    <w:p w:rsidR="00B87BA9" w:rsidRPr="003B2883" w:rsidRDefault="00B87BA9" w:rsidP="00B87BA9">
      <w:pPr>
        <w:rPr>
          <w:lang w:val="en-US"/>
        </w:rPr>
      </w:pPr>
      <w:r w:rsidRPr="003B2883">
        <w:t>-</w:t>
      </w:r>
      <w:r w:rsidRPr="003B2883">
        <w:tab/>
        <w:t>ProvideDomainSelectionInfo</w:t>
      </w:r>
      <w:r w:rsidRPr="003B2883">
        <w:rPr>
          <w:lang w:val="en-US"/>
        </w:rPr>
        <w:t xml:space="preserve">, as specified in </w:t>
      </w:r>
      <w:r>
        <w:rPr>
          <w:lang w:val="en-US"/>
        </w:rPr>
        <w:t>clause</w:t>
      </w:r>
      <w:r w:rsidRPr="003B2883">
        <w:rPr>
          <w:lang w:val="en-US"/>
        </w:rPr>
        <w:t xml:space="preserve"> 5.4.2.3;The AMF shall determine the supported features for the service operations as specified in </w:t>
      </w:r>
      <w:r>
        <w:rPr>
          <w:lang w:val="en-US"/>
        </w:rPr>
        <w:t>clause</w:t>
      </w:r>
      <w:r w:rsidRPr="003B2883">
        <w:rPr>
          <w:lang w:val="en-US"/>
        </w:rPr>
        <w:t xml:space="preserve"> 6.6 of 3GPP TS 29.500 [4] and shall indicate the supported features by including the supportedFeatures attribute in payload of the HTTP response for the service operation.</w:t>
      </w:r>
    </w:p>
    <w:p w:rsidR="00B87BA9" w:rsidRPr="003B2883" w:rsidRDefault="00B87BA9" w:rsidP="00B87BA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 3GPP TS 29.571 [13]. </w:t>
      </w:r>
    </w:p>
    <w:p w:rsidR="00B87BA9" w:rsidRPr="003B2883" w:rsidRDefault="00B87BA9" w:rsidP="00B87BA9">
      <w:pPr>
        <w:rPr>
          <w:lang w:val="en-US"/>
        </w:rPr>
      </w:pPr>
      <w:r w:rsidRPr="003B2883">
        <w:rPr>
          <w:lang w:val="en-US"/>
        </w:rPr>
        <w:t xml:space="preserve">The following features are defined for the Namf_MT service. </w:t>
      </w:r>
    </w:p>
    <w:p w:rsidR="00B87BA9" w:rsidRPr="003B2883" w:rsidRDefault="00B87BA9" w:rsidP="00B87BA9">
      <w:pPr>
        <w:pStyle w:val="TH"/>
      </w:pPr>
      <w:r w:rsidRPr="003B2883">
        <w:t>Table 6.3.8-1: Features of supportedFeatures attribute used by Namf_MT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87BA9" w:rsidRPr="003B2883" w:rsidTr="00B90798">
        <w:trPr>
          <w:cantSplit/>
          <w:jc w:val="center"/>
        </w:trPr>
        <w:tc>
          <w:tcPr>
            <w:tcW w:w="993" w:type="dxa"/>
            <w:shd w:val="clear" w:color="auto" w:fill="BFBFBF"/>
          </w:tcPr>
          <w:p w:rsidR="00B87BA9" w:rsidRPr="003B2883" w:rsidRDefault="00B87BA9" w:rsidP="00B90798">
            <w:pPr>
              <w:pStyle w:val="TAH"/>
            </w:pPr>
            <w:r w:rsidRPr="003B2883">
              <w:t>Feature Number</w:t>
            </w:r>
          </w:p>
        </w:tc>
        <w:tc>
          <w:tcPr>
            <w:tcW w:w="1063" w:type="dxa"/>
            <w:shd w:val="clear" w:color="auto" w:fill="BFBFBF"/>
          </w:tcPr>
          <w:p w:rsidR="00B87BA9" w:rsidRPr="003B2883" w:rsidRDefault="00B87BA9" w:rsidP="00B90798">
            <w:pPr>
              <w:pStyle w:val="TAH"/>
            </w:pPr>
            <w:r w:rsidRPr="003B2883">
              <w:t>Feature</w:t>
            </w:r>
          </w:p>
        </w:tc>
        <w:tc>
          <w:tcPr>
            <w:tcW w:w="639" w:type="dxa"/>
            <w:shd w:val="clear" w:color="auto" w:fill="BFBFBF"/>
          </w:tcPr>
          <w:p w:rsidR="00B87BA9" w:rsidRPr="003B2883" w:rsidRDefault="00B87BA9" w:rsidP="00B90798">
            <w:pPr>
              <w:pStyle w:val="TAH"/>
            </w:pPr>
            <w:r w:rsidRPr="003B2883">
              <w:t>M/O</w:t>
            </w:r>
          </w:p>
        </w:tc>
        <w:tc>
          <w:tcPr>
            <w:tcW w:w="6520" w:type="dxa"/>
            <w:shd w:val="clear" w:color="auto" w:fill="BFBFBF"/>
          </w:tcPr>
          <w:p w:rsidR="00B87BA9" w:rsidRPr="003B2883" w:rsidRDefault="00B87BA9" w:rsidP="00B90798">
            <w:pPr>
              <w:pStyle w:val="TAH"/>
            </w:pPr>
            <w:r w:rsidRPr="003B2883">
              <w:t>Description</w:t>
            </w:r>
          </w:p>
        </w:tc>
      </w:tr>
      <w:tr w:rsidR="00B87BA9" w:rsidRPr="003B2883" w:rsidTr="00B90798">
        <w:trPr>
          <w:cantSplit/>
          <w:jc w:val="center"/>
        </w:trPr>
        <w:tc>
          <w:tcPr>
            <w:tcW w:w="993" w:type="dxa"/>
          </w:tcPr>
          <w:p w:rsidR="00B87BA9" w:rsidRPr="003B2883" w:rsidRDefault="00B87BA9" w:rsidP="00B87BA9">
            <w:pPr>
              <w:pStyle w:val="TAC"/>
              <w:rPr>
                <w:lang w:eastAsia="zh-CN"/>
              </w:rPr>
            </w:pPr>
            <w:ins w:id="148" w:author="liuqingfen" w:date="2019-08-14T00:07:00Z">
              <w:r>
                <w:rPr>
                  <w:rFonts w:hint="eastAsia"/>
                  <w:lang w:eastAsia="zh-CN"/>
                </w:rPr>
                <w:t>1</w:t>
              </w:r>
            </w:ins>
          </w:p>
        </w:tc>
        <w:tc>
          <w:tcPr>
            <w:tcW w:w="1063" w:type="dxa"/>
          </w:tcPr>
          <w:p w:rsidR="00B87BA9" w:rsidRPr="003B2883" w:rsidRDefault="00B87BA9" w:rsidP="00B87BA9">
            <w:pPr>
              <w:pStyle w:val="TAL"/>
              <w:rPr>
                <w:color w:val="FF0000"/>
                <w:lang w:eastAsia="zh-CN"/>
              </w:rPr>
            </w:pPr>
            <w:ins w:id="149" w:author="liuqingfen" w:date="2019-08-14T00:07:00Z">
              <w:r>
                <w:rPr>
                  <w:rFonts w:hint="eastAsia"/>
                  <w:color w:val="FF0000"/>
                  <w:lang w:eastAsia="zh-CN"/>
                </w:rPr>
                <w:t>NBIOT</w:t>
              </w:r>
            </w:ins>
          </w:p>
        </w:tc>
        <w:tc>
          <w:tcPr>
            <w:tcW w:w="639" w:type="dxa"/>
          </w:tcPr>
          <w:p w:rsidR="00B87BA9" w:rsidRPr="003B2883" w:rsidRDefault="00B87BA9" w:rsidP="00B87BA9">
            <w:pPr>
              <w:pStyle w:val="TAC"/>
              <w:rPr>
                <w:color w:val="FF0000"/>
              </w:rPr>
            </w:pPr>
            <w:ins w:id="150" w:author="liuqingfen" w:date="2019-08-14T00:07:00Z">
              <w:r w:rsidRPr="003B2883">
                <w:t>O</w:t>
              </w:r>
            </w:ins>
          </w:p>
        </w:tc>
        <w:tc>
          <w:tcPr>
            <w:tcW w:w="6520" w:type="dxa"/>
          </w:tcPr>
          <w:p w:rsidR="00B87BA9" w:rsidRPr="003B2883" w:rsidRDefault="00B87BA9" w:rsidP="00B87BA9">
            <w:pPr>
              <w:pStyle w:val="TAL"/>
              <w:rPr>
                <w:ins w:id="151" w:author="liuqingfen" w:date="2019-08-14T00:07:00Z"/>
                <w:noProof/>
              </w:rPr>
            </w:pPr>
            <w:ins w:id="152" w:author="liuqingfen" w:date="2019-08-14T00:07:00Z">
              <w:r w:rsidRPr="003B2883">
                <w:rPr>
                  <w:noProof/>
                </w:rPr>
                <w:t>Support NBIOT</w:t>
              </w:r>
            </w:ins>
          </w:p>
          <w:p w:rsidR="00B87BA9" w:rsidRPr="003B2883" w:rsidDel="00E367CE" w:rsidRDefault="00B87BA9" w:rsidP="00B87BA9">
            <w:pPr>
              <w:pStyle w:val="TAL"/>
              <w:rPr>
                <w:ins w:id="153" w:author="liuqingfen" w:date="2019-08-14T00:07:00Z"/>
              </w:rPr>
            </w:pPr>
          </w:p>
          <w:p w:rsidR="00B87BA9" w:rsidRPr="003B2883" w:rsidRDefault="00B87BA9" w:rsidP="00B87BA9">
            <w:pPr>
              <w:pStyle w:val="TAL"/>
              <w:rPr>
                <w:ins w:id="154" w:author="liuqingfen" w:date="2019-08-14T00:07:00Z"/>
              </w:rPr>
            </w:pPr>
            <w:ins w:id="155" w:author="liuqingfen" w:date="2019-08-14T00:07:00Z">
              <w:r w:rsidRPr="003B2883">
                <w:t>This optional feature indicates NBIOT feature is supported by AMF.</w:t>
              </w:r>
            </w:ins>
          </w:p>
          <w:p w:rsidR="00B87BA9" w:rsidRPr="003B2883" w:rsidDel="007545CA" w:rsidRDefault="00B87BA9" w:rsidP="00B87BA9">
            <w:pPr>
              <w:pStyle w:val="TAL"/>
              <w:jc w:val="center"/>
              <w:rPr>
                <w:del w:id="156" w:author="liuqingfen" w:date="2019-08-14T00:07:00Z"/>
              </w:rPr>
            </w:pPr>
          </w:p>
          <w:p w:rsidR="00B87BA9" w:rsidRPr="003B2883" w:rsidRDefault="00B87BA9" w:rsidP="00B87BA9">
            <w:pPr>
              <w:pStyle w:val="TAL"/>
            </w:pPr>
            <w:del w:id="157" w:author="liuqingfen" w:date="2019-08-14T00:07:00Z">
              <w:r w:rsidRPr="003B2883" w:rsidDel="007545CA">
                <w:delText xml:space="preserve"> </w:delText>
              </w:r>
            </w:del>
          </w:p>
        </w:tc>
      </w:tr>
      <w:tr w:rsidR="00B87BA9" w:rsidRPr="003B2883" w:rsidTr="00B90798">
        <w:trPr>
          <w:cantSplit/>
          <w:jc w:val="center"/>
        </w:trPr>
        <w:tc>
          <w:tcPr>
            <w:tcW w:w="9215" w:type="dxa"/>
            <w:gridSpan w:val="4"/>
          </w:tcPr>
          <w:p w:rsidR="00B87BA9" w:rsidRPr="003B2883" w:rsidRDefault="00B87BA9" w:rsidP="00B87BA9">
            <w:pPr>
              <w:pStyle w:val="TAL"/>
              <w:rPr>
                <w:bCs/>
              </w:rPr>
            </w:pPr>
            <w:r w:rsidRPr="003B2883">
              <w:t>Feature number: The order number of the feature within the s</w:t>
            </w:r>
            <w:r w:rsidRPr="003B2883">
              <w:rPr>
                <w:bCs/>
              </w:rPr>
              <w:t>upportedFeatures attribute (starting with 1).</w:t>
            </w:r>
          </w:p>
          <w:p w:rsidR="00B87BA9" w:rsidRPr="003B2883" w:rsidRDefault="00B87BA9" w:rsidP="00B87BA9">
            <w:pPr>
              <w:pStyle w:val="TAL"/>
              <w:rPr>
                <w:bCs/>
              </w:rPr>
            </w:pPr>
            <w:r w:rsidRPr="003B2883">
              <w:rPr>
                <w:bCs/>
              </w:rPr>
              <w:t>Feature: A short name that can be used to refer to the bit and to the feature.</w:t>
            </w:r>
          </w:p>
          <w:p w:rsidR="00B87BA9" w:rsidRPr="003B2883" w:rsidRDefault="00B87BA9" w:rsidP="00B87BA9">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 xml:space="preserve">). </w:t>
            </w:r>
          </w:p>
          <w:p w:rsidR="00B87BA9" w:rsidRPr="003B2883" w:rsidRDefault="00B87BA9" w:rsidP="00B87BA9">
            <w:pPr>
              <w:pStyle w:val="TAL"/>
            </w:pPr>
            <w:r w:rsidRPr="003B2883">
              <w:t>Description: A clear textual description of the feature.</w:t>
            </w:r>
          </w:p>
        </w:tc>
      </w:tr>
    </w:tbl>
    <w:p w:rsidR="00B87BA9" w:rsidRPr="00B87BA9" w:rsidRDefault="00B87BA9">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C4D58" w:rsidRPr="003B2883" w:rsidRDefault="00CC4D58" w:rsidP="00CC4D58">
      <w:pPr>
        <w:pStyle w:val="2"/>
      </w:pPr>
      <w:bookmarkStart w:id="158" w:name="_Toc11343395"/>
      <w:r w:rsidRPr="003B2883">
        <w:t>A.4</w:t>
      </w:r>
      <w:r w:rsidRPr="003B2883">
        <w:tab/>
        <w:t>Namf_MT</w:t>
      </w:r>
      <w:bookmarkEnd w:id="158"/>
    </w:p>
    <w:p w:rsidR="00B87BA9" w:rsidRPr="003B2883" w:rsidRDefault="00B87BA9" w:rsidP="00B87BA9">
      <w:pPr>
        <w:pStyle w:val="PL"/>
      </w:pPr>
      <w:r w:rsidRPr="003B2883">
        <w:t>openapi: 3.0.0</w:t>
      </w:r>
    </w:p>
    <w:p w:rsidR="00B87BA9" w:rsidRPr="003B2883" w:rsidRDefault="00B87BA9" w:rsidP="00B87BA9">
      <w:pPr>
        <w:pStyle w:val="PL"/>
      </w:pPr>
      <w:r w:rsidRPr="003B2883">
        <w:t>info:</w:t>
      </w:r>
    </w:p>
    <w:p w:rsidR="00B87BA9" w:rsidRPr="003B2883" w:rsidRDefault="00B87BA9" w:rsidP="00B87BA9">
      <w:pPr>
        <w:pStyle w:val="PL"/>
      </w:pPr>
      <w:r w:rsidRPr="003B2883">
        <w:t xml:space="preserve">  version: 1.0.2</w:t>
      </w:r>
    </w:p>
    <w:p w:rsidR="00B87BA9" w:rsidRPr="003B2883" w:rsidRDefault="00B87BA9" w:rsidP="00B87BA9">
      <w:pPr>
        <w:pStyle w:val="PL"/>
      </w:pPr>
      <w:r w:rsidRPr="003B2883">
        <w:t xml:space="preserve">  title: Namf_MT</w:t>
      </w:r>
    </w:p>
    <w:p w:rsidR="00B87BA9" w:rsidRPr="003B2883" w:rsidRDefault="00B87BA9" w:rsidP="00B87BA9">
      <w:pPr>
        <w:pStyle w:val="PL"/>
      </w:pPr>
      <w:r w:rsidRPr="003B2883">
        <w:t xml:space="preserve">  description: |</w:t>
      </w:r>
    </w:p>
    <w:p w:rsidR="00B87BA9" w:rsidRPr="003B2883" w:rsidRDefault="00B87BA9" w:rsidP="00B87BA9">
      <w:pPr>
        <w:pStyle w:val="PL"/>
      </w:pPr>
      <w:r w:rsidRPr="003B2883">
        <w:t xml:space="preserve">    AMF Mobile Termination Service</w:t>
      </w:r>
    </w:p>
    <w:p w:rsidR="00B87BA9" w:rsidRPr="003B2883" w:rsidRDefault="00B87BA9" w:rsidP="00B87BA9">
      <w:pPr>
        <w:pStyle w:val="PL"/>
      </w:pPr>
      <w:r w:rsidRPr="003B2883">
        <w:t xml:space="preserve">    © 2019, 3GPP Organizational Partners (ARIB, ATIS, CCSA, ETSI, TSDSI, TTA, TTC).</w:t>
      </w:r>
    </w:p>
    <w:p w:rsidR="00B87BA9" w:rsidRPr="003B2883" w:rsidRDefault="00B87BA9" w:rsidP="00B87BA9">
      <w:pPr>
        <w:pStyle w:val="PL"/>
      </w:pPr>
      <w:r w:rsidRPr="003B2883">
        <w:t xml:space="preserve">    All rights reserved.</w:t>
      </w:r>
    </w:p>
    <w:p w:rsidR="00B87BA9" w:rsidRPr="003B2883" w:rsidRDefault="00B87BA9" w:rsidP="00B87BA9">
      <w:pPr>
        <w:pStyle w:val="PL"/>
      </w:pPr>
      <w:r w:rsidRPr="003B2883">
        <w:t>security:</w:t>
      </w:r>
    </w:p>
    <w:p w:rsidR="00B87BA9" w:rsidRPr="003B2883" w:rsidRDefault="00B87BA9" w:rsidP="00B87BA9">
      <w:pPr>
        <w:pStyle w:val="PL"/>
        <w:rPr>
          <w:lang w:val="en-US"/>
        </w:rPr>
      </w:pPr>
      <w:r w:rsidRPr="003B2883">
        <w:rPr>
          <w:lang w:val="en-US"/>
        </w:rPr>
        <w:t xml:space="preserve">  - {}</w:t>
      </w:r>
    </w:p>
    <w:p w:rsidR="00B87BA9" w:rsidRPr="003B2883" w:rsidRDefault="00B87BA9" w:rsidP="00B87BA9">
      <w:pPr>
        <w:pStyle w:val="PL"/>
      </w:pPr>
      <w:r w:rsidRPr="003B2883">
        <w:t xml:space="preserve">  - oAuth2ClientCredentials:</w:t>
      </w:r>
    </w:p>
    <w:p w:rsidR="00B87BA9" w:rsidRPr="003B2883" w:rsidRDefault="00B87BA9" w:rsidP="00B87BA9">
      <w:pPr>
        <w:pStyle w:val="PL"/>
        <w:rPr>
          <w:lang w:val="en-US"/>
        </w:rPr>
      </w:pPr>
      <w:r w:rsidRPr="003B2883">
        <w:rPr>
          <w:lang w:val="en-US"/>
        </w:rPr>
        <w:t xml:space="preserve">      - namf-mt</w:t>
      </w:r>
    </w:p>
    <w:p w:rsidR="00B87BA9" w:rsidRPr="003B2883" w:rsidRDefault="00B87BA9" w:rsidP="00B87BA9">
      <w:pPr>
        <w:pStyle w:val="PL"/>
      </w:pPr>
      <w:r w:rsidRPr="003B2883">
        <w:t>externalDocs:</w:t>
      </w:r>
    </w:p>
    <w:p w:rsidR="00B87BA9" w:rsidRPr="003B2883" w:rsidRDefault="00B87BA9" w:rsidP="00B87BA9">
      <w:pPr>
        <w:pStyle w:val="PL"/>
      </w:pPr>
      <w:r w:rsidRPr="003B2883">
        <w:t xml:space="preserve">  description: </w:t>
      </w:r>
      <w:r w:rsidRPr="003B2883">
        <w:rPr>
          <w:noProof w:val="0"/>
        </w:rPr>
        <w:t>3GPP TS 29.518 V15.3.0; 5G System; Access and Mobility Management Services</w:t>
      </w:r>
    </w:p>
    <w:p w:rsidR="00B87BA9" w:rsidRPr="003B2883" w:rsidRDefault="00B87BA9" w:rsidP="00B87BA9">
      <w:pPr>
        <w:pStyle w:val="PL"/>
      </w:pPr>
      <w:r w:rsidRPr="003B2883">
        <w:t xml:space="preserve">  url: 'http://www.3gpp.org/ftp/Specs/archive/29_series/29.518/'</w:t>
      </w:r>
    </w:p>
    <w:p w:rsidR="00B87BA9" w:rsidRPr="003B2883" w:rsidRDefault="00B87BA9" w:rsidP="00B87BA9">
      <w:pPr>
        <w:pStyle w:val="PL"/>
        <w:rPr>
          <w:lang w:val="sv-SE"/>
        </w:rPr>
      </w:pPr>
      <w:r w:rsidRPr="003B2883">
        <w:rPr>
          <w:lang w:val="sv-SE"/>
        </w:rPr>
        <w:lastRenderedPageBreak/>
        <w:t>servers:</w:t>
      </w:r>
    </w:p>
    <w:p w:rsidR="00B87BA9" w:rsidRPr="003B2883" w:rsidRDefault="00B87BA9" w:rsidP="00B87BA9">
      <w:pPr>
        <w:pStyle w:val="PL"/>
        <w:rPr>
          <w:lang w:val="sv-SE"/>
        </w:rPr>
      </w:pPr>
      <w:r w:rsidRPr="003B2883">
        <w:rPr>
          <w:lang w:val="sv-SE"/>
        </w:rPr>
        <w:t xml:space="preserve">  - url: '{apiRoot}/namf-mt/v1'</w:t>
      </w:r>
    </w:p>
    <w:p w:rsidR="00B87BA9" w:rsidRPr="003B2883" w:rsidRDefault="00B87BA9" w:rsidP="00B87BA9">
      <w:pPr>
        <w:pStyle w:val="PL"/>
      </w:pPr>
      <w:r w:rsidRPr="003B2883">
        <w:rPr>
          <w:lang w:val="sv-SE"/>
        </w:rPr>
        <w:t xml:space="preserve">    </w:t>
      </w:r>
      <w:r w:rsidRPr="003B2883">
        <w:t>variables:</w:t>
      </w:r>
    </w:p>
    <w:p w:rsidR="00B87BA9" w:rsidRPr="003B2883" w:rsidRDefault="00B87BA9" w:rsidP="00B87BA9">
      <w:pPr>
        <w:pStyle w:val="PL"/>
      </w:pPr>
      <w:r w:rsidRPr="003B2883">
        <w:t xml:space="preserve">      apiRoot:</w:t>
      </w:r>
    </w:p>
    <w:p w:rsidR="00B87BA9" w:rsidRPr="003B2883" w:rsidRDefault="00B87BA9" w:rsidP="00B87BA9">
      <w:pPr>
        <w:pStyle w:val="PL"/>
      </w:pPr>
      <w:r w:rsidRPr="003B2883">
        <w:t xml:space="preserve">        default: https://example.com</w:t>
      </w:r>
    </w:p>
    <w:p w:rsidR="00B87BA9" w:rsidRPr="003B2883" w:rsidRDefault="00B87BA9" w:rsidP="00B87BA9">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rsidR="00B87BA9" w:rsidRPr="003B2883" w:rsidRDefault="00B87BA9" w:rsidP="00B87BA9">
      <w:pPr>
        <w:pStyle w:val="PL"/>
      </w:pPr>
      <w:r w:rsidRPr="003B2883">
        <w:t>paths:</w:t>
      </w:r>
    </w:p>
    <w:p w:rsidR="00B87BA9" w:rsidRPr="003B2883" w:rsidRDefault="00B87BA9" w:rsidP="00B87BA9">
      <w:pPr>
        <w:pStyle w:val="PL"/>
      </w:pPr>
      <w:r w:rsidRPr="003B2883">
        <w:t xml:space="preserve">  '/ue-contexts/{ueContextId}':</w:t>
      </w:r>
    </w:p>
    <w:p w:rsidR="00B87BA9" w:rsidRPr="003B2883" w:rsidRDefault="00B87BA9" w:rsidP="00B87BA9">
      <w:pPr>
        <w:pStyle w:val="PL"/>
      </w:pPr>
      <w:r w:rsidRPr="003B2883">
        <w:t xml:space="preserve">    get:</w:t>
      </w:r>
    </w:p>
    <w:p w:rsidR="00B87BA9" w:rsidRPr="003B2883" w:rsidRDefault="00B87BA9" w:rsidP="00B87BA9">
      <w:pPr>
        <w:pStyle w:val="PL"/>
      </w:pPr>
      <w:r w:rsidRPr="003B2883">
        <w:t xml:space="preserve">      summary: Namf_MT Provide Domain Selection Info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ueContext (Document)</w:t>
      </w:r>
    </w:p>
    <w:p w:rsidR="00B87BA9" w:rsidRPr="003B2883" w:rsidRDefault="00B87BA9" w:rsidP="00B87BA9">
      <w:pPr>
        <w:pStyle w:val="PL"/>
      </w:pPr>
      <w:r w:rsidRPr="003B2883">
        <w:t xml:space="preserve">      operationId: Provide Domain Selection Info</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type: string</w:t>
      </w:r>
    </w:p>
    <w:p w:rsidR="00B87BA9" w:rsidRPr="003B2883" w:rsidRDefault="00B87BA9" w:rsidP="00B87BA9">
      <w:pPr>
        <w:pStyle w:val="PL"/>
      </w:pPr>
      <w:r w:rsidRPr="003B2883">
        <w:t xml:space="preserve">            pattern</w:t>
      </w:r>
      <w:r w:rsidRPr="003B2883">
        <w:rPr>
          <w:lang w:val="en-US"/>
        </w:rPr>
        <w:t>: '</w:t>
      </w:r>
      <w:r w:rsidRPr="003B2883">
        <w:t>^(imsi-[0-9]{5,15}|nai-.+|.+)$'</w:t>
      </w:r>
    </w:p>
    <w:p w:rsidR="00B87BA9" w:rsidRPr="003B2883" w:rsidRDefault="00B87BA9" w:rsidP="00B87BA9">
      <w:pPr>
        <w:pStyle w:val="PL"/>
      </w:pPr>
      <w:r w:rsidRPr="003B2883">
        <w:t xml:space="preserve">        - name: info-class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UE Context Information Class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'#/components/schemas/UeContextInfoClass'</w:t>
      </w:r>
    </w:p>
    <w:p w:rsidR="00B87BA9" w:rsidRPr="003B2883" w:rsidRDefault="00B87BA9" w:rsidP="00B87BA9">
      <w:pPr>
        <w:pStyle w:val="PL"/>
      </w:pPr>
      <w:r w:rsidRPr="003B2883">
        <w:t xml:space="preserve">        - name: supported-features</w:t>
      </w:r>
    </w:p>
    <w:p w:rsidR="00B87BA9" w:rsidRPr="003B2883" w:rsidRDefault="00B87BA9" w:rsidP="00B87BA9">
      <w:pPr>
        <w:pStyle w:val="PL"/>
      </w:pPr>
      <w:r w:rsidRPr="003B2883">
        <w:t xml:space="preserve">          in: query</w:t>
      </w:r>
    </w:p>
    <w:p w:rsidR="00B87BA9" w:rsidRPr="003B2883" w:rsidRDefault="00B87BA9" w:rsidP="00B87BA9">
      <w:pPr>
        <w:pStyle w:val="PL"/>
      </w:pPr>
      <w:r w:rsidRPr="003B2883">
        <w:t xml:space="preserve">          description: Supported Features</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Requested UE Context Information returned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'#/components/schemas/UeContextInfo'</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Pr="003B2883" w:rsidRDefault="00B87BA9" w:rsidP="00B87BA9">
      <w:pPr>
        <w:pStyle w:val="PL"/>
      </w:pPr>
      <w:r w:rsidRPr="003B2883">
        <w:t xml:space="preserve">        '403':</w:t>
      </w:r>
    </w:p>
    <w:p w:rsidR="00B87BA9" w:rsidRPr="003B2883" w:rsidRDefault="00B87BA9" w:rsidP="00B87BA9">
      <w:pPr>
        <w:pStyle w:val="PL"/>
      </w:pPr>
      <w:r w:rsidRPr="003B2883">
        <w:t xml:space="preserve">          $ref: 'TS29571_CommonData.yaml#/components/responses/403'</w:t>
      </w:r>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'414':</w:t>
      </w:r>
    </w:p>
    <w:p w:rsidR="00B87BA9" w:rsidRPr="003B2883" w:rsidRDefault="00B87BA9" w:rsidP="00B87BA9">
      <w:pPr>
        <w:pStyle w:val="PL"/>
      </w:pPr>
      <w:r w:rsidRPr="003B2883">
        <w:t xml:space="preserve">          $ref: 'TS29571_CommonData.yaml#/components/responses/414'</w:t>
      </w:r>
    </w:p>
    <w:p w:rsidR="00B87BA9" w:rsidRPr="003B2883" w:rsidRDefault="00B87BA9" w:rsidP="00B87BA9">
      <w:pPr>
        <w:pStyle w:val="PL"/>
      </w:pPr>
      <w:r w:rsidRPr="003B2883">
        <w:t xml:space="preserve">        '429':</w:t>
      </w:r>
    </w:p>
    <w:p w:rsidR="00B87BA9" w:rsidRPr="003B2883" w:rsidRDefault="00B87BA9" w:rsidP="00B87BA9">
      <w:pPr>
        <w:pStyle w:val="PL"/>
      </w:pPr>
      <w:r w:rsidRPr="003B2883">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B87BA9" w:rsidRPr="003B2883" w:rsidRDefault="00B87BA9" w:rsidP="00B87BA9">
      <w:pPr>
        <w:pStyle w:val="PL"/>
      </w:pPr>
      <w:r w:rsidRPr="003B2883">
        <w:t xml:space="preserve">          $ref: 'TS29571_CommonData.yaml#/components/responses/503'</w:t>
      </w:r>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 xml:space="preserve">  /ue-contexts/{ueContextId}/ue-reachind:</w:t>
      </w:r>
    </w:p>
    <w:p w:rsidR="00B87BA9" w:rsidRPr="003B2883" w:rsidRDefault="00B87BA9" w:rsidP="00B87BA9">
      <w:pPr>
        <w:pStyle w:val="PL"/>
      </w:pPr>
      <w:r w:rsidRPr="003B2883">
        <w:t xml:space="preserve">    put:</w:t>
      </w:r>
    </w:p>
    <w:p w:rsidR="00B87BA9" w:rsidRPr="003B2883" w:rsidRDefault="00B87BA9" w:rsidP="00B87BA9">
      <w:pPr>
        <w:pStyle w:val="PL"/>
      </w:pPr>
      <w:r w:rsidRPr="003B2883">
        <w:t xml:space="preserve">      summary: Namf_MT EnableUEReachability service Operation</w:t>
      </w:r>
    </w:p>
    <w:p w:rsidR="00B87BA9" w:rsidRPr="003B2883" w:rsidRDefault="00B87BA9" w:rsidP="00B87BA9">
      <w:pPr>
        <w:pStyle w:val="PL"/>
      </w:pPr>
      <w:r w:rsidRPr="003B2883">
        <w:t xml:space="preserve">      tags:</w:t>
      </w:r>
    </w:p>
    <w:p w:rsidR="00B87BA9" w:rsidRPr="003B2883" w:rsidRDefault="00B87BA9" w:rsidP="00B87BA9">
      <w:pPr>
        <w:pStyle w:val="PL"/>
      </w:pPr>
      <w:r w:rsidRPr="003B2883">
        <w:t xml:space="preserve">        - </w:t>
      </w:r>
      <w:r w:rsidRPr="003B2883">
        <w:rPr>
          <w:iCs/>
          <w:lang w:eastAsia="zh-CN"/>
        </w:rPr>
        <w:t>ueReachInd (Document)</w:t>
      </w:r>
    </w:p>
    <w:p w:rsidR="00B87BA9" w:rsidRPr="003B2883" w:rsidRDefault="00B87BA9" w:rsidP="00B87BA9">
      <w:pPr>
        <w:pStyle w:val="PL"/>
      </w:pPr>
      <w:r w:rsidRPr="003B2883">
        <w:t xml:space="preserve">      operationId: EnableUeReachability</w:t>
      </w:r>
    </w:p>
    <w:p w:rsidR="00B87BA9" w:rsidRPr="003B2883" w:rsidRDefault="00B87BA9" w:rsidP="00B87BA9">
      <w:pPr>
        <w:pStyle w:val="PL"/>
      </w:pPr>
      <w:r w:rsidRPr="003B2883">
        <w:t xml:space="preserve">      parameters:</w:t>
      </w:r>
    </w:p>
    <w:p w:rsidR="00B87BA9" w:rsidRPr="003B2883" w:rsidRDefault="00B87BA9" w:rsidP="00B87BA9">
      <w:pPr>
        <w:pStyle w:val="PL"/>
      </w:pPr>
      <w:r w:rsidRPr="003B2883">
        <w:t xml:space="preserve">        - name: ueContextId</w:t>
      </w:r>
    </w:p>
    <w:p w:rsidR="00B87BA9" w:rsidRPr="003B2883" w:rsidRDefault="00B87BA9" w:rsidP="00B87BA9">
      <w:pPr>
        <w:pStyle w:val="PL"/>
      </w:pPr>
      <w:r w:rsidRPr="003B2883">
        <w:t xml:space="preserve">          in: path</w:t>
      </w:r>
    </w:p>
    <w:p w:rsidR="00B87BA9" w:rsidRPr="003B2883" w:rsidRDefault="00B87BA9" w:rsidP="00B87BA9">
      <w:pPr>
        <w:pStyle w:val="PL"/>
      </w:pPr>
      <w:r w:rsidRPr="003B2883">
        <w:t xml:space="preserve">          description: UE Context Identifier</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lastRenderedPageBreak/>
        <w:t xml:space="preserve">          schema:</w:t>
      </w:r>
    </w:p>
    <w:p w:rsidR="00B87BA9" w:rsidRDefault="00B87BA9" w:rsidP="00B87BA9">
      <w:pPr>
        <w:pStyle w:val="PL"/>
        <w:rPr>
          <w:ins w:id="159" w:author="liuqingfen" w:date="2019-08-14T00:13:00Z"/>
        </w:rPr>
      </w:pPr>
      <w:r w:rsidRPr="003B2883">
        <w:t xml:space="preserve">            type: string</w:t>
      </w:r>
    </w:p>
    <w:p w:rsidR="00DC6763" w:rsidRPr="003B2883" w:rsidRDefault="00DC6763" w:rsidP="00DC6763">
      <w:pPr>
        <w:pStyle w:val="PL"/>
        <w:rPr>
          <w:ins w:id="160" w:author="liuqingfen" w:date="2019-08-14T00:13:00Z"/>
        </w:rPr>
      </w:pPr>
      <w:ins w:id="161" w:author="liuqingfen" w:date="2019-08-14T00:13:00Z">
        <w:r w:rsidRPr="003B2883">
          <w:t xml:space="preserve">        - name: supported-features</w:t>
        </w:r>
      </w:ins>
    </w:p>
    <w:p w:rsidR="00DC6763" w:rsidRPr="003B2883" w:rsidRDefault="00DC6763" w:rsidP="00DC6763">
      <w:pPr>
        <w:pStyle w:val="PL"/>
        <w:rPr>
          <w:ins w:id="162" w:author="liuqingfen" w:date="2019-08-14T00:13:00Z"/>
        </w:rPr>
      </w:pPr>
      <w:ins w:id="163" w:author="liuqingfen" w:date="2019-08-14T00:13:00Z">
        <w:r w:rsidRPr="003B2883">
          <w:t xml:space="preserve">          in: query</w:t>
        </w:r>
      </w:ins>
    </w:p>
    <w:p w:rsidR="00DC6763" w:rsidRPr="003B2883" w:rsidRDefault="00DC6763" w:rsidP="00DC6763">
      <w:pPr>
        <w:pStyle w:val="PL"/>
        <w:rPr>
          <w:ins w:id="164" w:author="liuqingfen" w:date="2019-08-14T00:13:00Z"/>
        </w:rPr>
      </w:pPr>
      <w:ins w:id="165" w:author="liuqingfen" w:date="2019-08-14T00:13:00Z">
        <w:r w:rsidRPr="003B2883">
          <w:t xml:space="preserve">          description: Supported Features</w:t>
        </w:r>
      </w:ins>
    </w:p>
    <w:p w:rsidR="00DC6763" w:rsidRPr="003B2883" w:rsidRDefault="00DC6763" w:rsidP="00DC6763">
      <w:pPr>
        <w:pStyle w:val="PL"/>
        <w:rPr>
          <w:ins w:id="166" w:author="liuqingfen" w:date="2019-08-14T00:13:00Z"/>
        </w:rPr>
      </w:pPr>
      <w:ins w:id="167" w:author="liuqingfen" w:date="2019-08-14T00:13:00Z">
        <w:r w:rsidRPr="003B2883">
          <w:t xml:space="preserve">          schema:</w:t>
        </w:r>
      </w:ins>
    </w:p>
    <w:p w:rsidR="00DC6763" w:rsidRPr="00DC6763" w:rsidRDefault="00DC6763" w:rsidP="00B87BA9">
      <w:pPr>
        <w:pStyle w:val="PL"/>
      </w:pPr>
      <w:ins w:id="168" w:author="liuqingfen" w:date="2019-08-14T00:13:00Z">
        <w:r w:rsidRPr="003B2883">
          <w:t xml:space="preserve">            $ref: 'TS29571_CommonData.yaml#/components/schemas/SupportedFeatures'</w:t>
        </w:r>
      </w:ins>
    </w:p>
    <w:p w:rsidR="00B87BA9" w:rsidRPr="003B2883" w:rsidRDefault="00B87BA9" w:rsidP="00B87BA9">
      <w:pPr>
        <w:pStyle w:val="PL"/>
      </w:pPr>
      <w:r w:rsidRPr="003B2883">
        <w:t xml:space="preserve">      requestBody:</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'#/components/schemas/EnableUeReachabilityReqData'</w:t>
      </w:r>
    </w:p>
    <w:p w:rsidR="00B87BA9" w:rsidRPr="003B2883" w:rsidRDefault="00B87BA9" w:rsidP="00B87BA9">
      <w:pPr>
        <w:pStyle w:val="PL"/>
      </w:pPr>
      <w:r w:rsidRPr="003B2883">
        <w:t xml:space="preserve">        required: true</w:t>
      </w:r>
    </w:p>
    <w:p w:rsidR="00B87BA9" w:rsidRPr="003B2883" w:rsidRDefault="00B87BA9" w:rsidP="00B87BA9">
      <w:pPr>
        <w:pStyle w:val="PL"/>
      </w:pPr>
      <w:r w:rsidRPr="003B2883">
        <w:t xml:space="preserve">      responses:</w:t>
      </w:r>
    </w:p>
    <w:p w:rsidR="00B87BA9" w:rsidRPr="003B2883" w:rsidRDefault="00B87BA9" w:rsidP="00B87BA9">
      <w:pPr>
        <w:pStyle w:val="PL"/>
      </w:pPr>
      <w:r w:rsidRPr="003B2883">
        <w:t xml:space="preserve">        '200':</w:t>
      </w:r>
    </w:p>
    <w:p w:rsidR="00B87BA9" w:rsidRPr="003B2883" w:rsidRDefault="00B87BA9" w:rsidP="00B87BA9">
      <w:pPr>
        <w:pStyle w:val="PL"/>
      </w:pPr>
      <w:r w:rsidRPr="003B2883">
        <w:t xml:space="preserve">          description: UE has become reachable as desired</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'#/components/schemas/EnableUeReachabilityRspData'</w:t>
      </w:r>
    </w:p>
    <w:p w:rsidR="00B87BA9" w:rsidRPr="003B2883" w:rsidRDefault="00B87BA9" w:rsidP="00B87BA9">
      <w:pPr>
        <w:pStyle w:val="PL"/>
      </w:pPr>
      <w:r w:rsidRPr="003B2883">
        <w:t xml:space="preserve">        '307':</w:t>
      </w:r>
    </w:p>
    <w:p w:rsidR="00B87BA9" w:rsidRPr="003B2883" w:rsidRDefault="00B87BA9" w:rsidP="00B87BA9">
      <w:pPr>
        <w:pStyle w:val="PL"/>
      </w:pPr>
      <w:r w:rsidRPr="003B2883">
        <w:t xml:space="preserve">          description: Temporary Redirect</w:t>
      </w:r>
    </w:p>
    <w:p w:rsidR="00B87BA9" w:rsidRPr="003B2883" w:rsidRDefault="00B87BA9" w:rsidP="00B87BA9">
      <w:pPr>
        <w:pStyle w:val="PL"/>
      </w:pPr>
      <w:r w:rsidRPr="003B2883">
        <w:t xml:space="preserve">          content:</w:t>
      </w:r>
    </w:p>
    <w:p w:rsidR="00B87BA9" w:rsidRPr="003B2883" w:rsidRDefault="00B87BA9" w:rsidP="00B87BA9">
      <w:pPr>
        <w:pStyle w:val="PL"/>
      </w:pPr>
      <w:r w:rsidRPr="003B2883">
        <w:t xml:space="preserve">            application/problem+json:</w:t>
      </w:r>
    </w:p>
    <w:p w:rsidR="00B87BA9" w:rsidRPr="003B2883" w:rsidRDefault="00B87BA9" w:rsidP="00B87BA9">
      <w:pPr>
        <w:pStyle w:val="PL"/>
      </w:pPr>
      <w:r w:rsidRPr="003B2883">
        <w:t xml:space="preserve">              schema:</w:t>
      </w:r>
    </w:p>
    <w:p w:rsidR="00B87BA9" w:rsidRPr="003B2883" w:rsidRDefault="00B87BA9" w:rsidP="00B87BA9">
      <w:pPr>
        <w:pStyle w:val="PL"/>
      </w:pPr>
      <w:r w:rsidRPr="003B2883">
        <w:t xml:space="preserve">                $ref: 'TS29571_CommonData.yaml#/components/schemas/ProblemDetails'</w:t>
      </w:r>
    </w:p>
    <w:p w:rsidR="00B87BA9" w:rsidRPr="003B2883" w:rsidRDefault="00B87BA9" w:rsidP="00B87BA9">
      <w:pPr>
        <w:pStyle w:val="PL"/>
      </w:pPr>
      <w:r w:rsidRPr="003B2883">
        <w:t xml:space="preserve">          headers:</w:t>
      </w:r>
    </w:p>
    <w:p w:rsidR="00B87BA9" w:rsidRPr="003B2883" w:rsidRDefault="00B87BA9" w:rsidP="00B87BA9">
      <w:pPr>
        <w:pStyle w:val="PL"/>
      </w:pPr>
      <w:r w:rsidRPr="003B2883">
        <w:t xml:space="preserve">          </w:t>
      </w:r>
      <w:r w:rsidRPr="003B2883">
        <w:rPr>
          <w:rFonts w:hint="eastAsia"/>
          <w:lang w:eastAsia="zh-CN"/>
        </w:rPr>
        <w:t xml:space="preserve">  </w:t>
      </w:r>
      <w:r w:rsidRPr="003B2883">
        <w:t>Location:</w:t>
      </w:r>
    </w:p>
    <w:p w:rsidR="00B87BA9" w:rsidRPr="003B2883" w:rsidRDefault="00B87BA9" w:rsidP="00B87BA9">
      <w:pPr>
        <w:pStyle w:val="PL"/>
      </w:pPr>
      <w:r w:rsidRPr="003B2883">
        <w:t xml:space="preserve">          </w:t>
      </w:r>
      <w:r w:rsidRPr="003B2883">
        <w:rPr>
          <w:rFonts w:hint="eastAsia"/>
          <w:lang w:eastAsia="zh-CN"/>
        </w:rPr>
        <w:t xml:space="preserve">    </w:t>
      </w:r>
      <w:r w:rsidRPr="003B2883">
        <w:t>description: '</w:t>
      </w:r>
      <w:r w:rsidRPr="003B2883">
        <w:rPr>
          <w:rFonts w:hint="eastAsia"/>
          <w:lang w:eastAsia="zh-CN"/>
        </w:rPr>
        <w:t>The URI of the resource located on</w:t>
      </w:r>
      <w:r w:rsidRPr="003B2883">
        <w:t xml:space="preserve"> the target NF Service Consumer (e.g. AMF) to which the request is redirected'</w:t>
      </w:r>
    </w:p>
    <w:p w:rsidR="00B87BA9" w:rsidRPr="003B2883" w:rsidRDefault="00B87BA9" w:rsidP="00B87BA9">
      <w:pPr>
        <w:pStyle w:val="PL"/>
      </w:pPr>
      <w:r w:rsidRPr="003B2883">
        <w:t xml:space="preserve">          </w:t>
      </w:r>
      <w:r w:rsidRPr="003B2883">
        <w:rPr>
          <w:rFonts w:hint="eastAsia"/>
          <w:lang w:eastAsia="zh-CN"/>
        </w:rPr>
        <w:t xml:space="preserve">    </w:t>
      </w:r>
      <w:r w:rsidRPr="003B2883">
        <w:t>required: true</w:t>
      </w:r>
    </w:p>
    <w:p w:rsidR="00B87BA9" w:rsidRPr="003B2883" w:rsidRDefault="00B87BA9" w:rsidP="00B87BA9">
      <w:pPr>
        <w:pStyle w:val="PL"/>
      </w:pPr>
      <w:r w:rsidRPr="003B2883">
        <w:t xml:space="preserve">          </w:t>
      </w:r>
      <w:r w:rsidRPr="003B2883">
        <w:rPr>
          <w:rFonts w:hint="eastAsia"/>
          <w:lang w:eastAsia="zh-CN"/>
        </w:rPr>
        <w:t xml:space="preserve">    </w:t>
      </w:r>
      <w:r w:rsidRPr="003B2883">
        <w:t>schema:</w:t>
      </w:r>
    </w:p>
    <w:p w:rsidR="00B87BA9" w:rsidRPr="003B2883" w:rsidRDefault="00B87BA9" w:rsidP="00B87BA9">
      <w:pPr>
        <w:pStyle w:val="PL"/>
      </w:pPr>
      <w:r w:rsidRPr="003B2883">
        <w:t xml:space="preserve">          </w:t>
      </w:r>
      <w:r w:rsidRPr="003B2883">
        <w:rPr>
          <w:rFonts w:hint="eastAsia"/>
          <w:lang w:eastAsia="zh-CN"/>
        </w:rPr>
        <w:t xml:space="preserve">      </w:t>
      </w:r>
      <w:r w:rsidRPr="003B2883">
        <w:t>type: string</w:t>
      </w:r>
    </w:p>
    <w:p w:rsidR="00B87BA9" w:rsidRPr="003B2883" w:rsidRDefault="00B87BA9" w:rsidP="00B87BA9">
      <w:pPr>
        <w:pStyle w:val="PL"/>
      </w:pPr>
      <w:r w:rsidRPr="003B2883">
        <w:t xml:space="preserve">        '400':</w:t>
      </w:r>
    </w:p>
    <w:p w:rsidR="00B87BA9" w:rsidRPr="003B2883" w:rsidRDefault="00B87BA9" w:rsidP="00B87BA9">
      <w:pPr>
        <w:pStyle w:val="PL"/>
      </w:pPr>
      <w:r w:rsidRPr="003B2883">
        <w:t xml:space="preserve">          $ref: 'TS29571_CommonData.yaml#/components/responses/400'</w:t>
      </w:r>
    </w:p>
    <w:p w:rsidR="00B87BA9" w:rsidRPr="003B2883" w:rsidRDefault="00B87BA9" w:rsidP="00B87BA9">
      <w:pPr>
        <w:pStyle w:val="PL"/>
      </w:pPr>
      <w:r w:rsidRPr="003B2883">
        <w:t xml:space="preserve">        '403':</w:t>
      </w:r>
    </w:p>
    <w:p w:rsidR="00B87BA9" w:rsidRDefault="00B87BA9" w:rsidP="00B87BA9">
      <w:pPr>
        <w:pStyle w:val="PL"/>
        <w:rPr>
          <w:ins w:id="169" w:author="liuqingfen" w:date="2019-08-14T00:15:00Z"/>
        </w:rPr>
      </w:pPr>
      <w:r w:rsidRPr="003B2883">
        <w:t xml:space="preserve">          $ref: 'TS29571_CommonData.yaml#/components/responses/403'</w:t>
      </w:r>
    </w:p>
    <w:p w:rsidR="00DC6763" w:rsidRPr="003B2883" w:rsidRDefault="00DC6763" w:rsidP="00DC6763">
      <w:pPr>
        <w:pStyle w:val="PL"/>
        <w:rPr>
          <w:ins w:id="170" w:author="liuqingfen" w:date="2019-08-14T00:15:00Z"/>
        </w:rPr>
      </w:pPr>
      <w:ins w:id="171" w:author="liuqingfen" w:date="2019-08-14T00:15:00Z">
        <w:r w:rsidRPr="003B2883">
          <w:t xml:space="preserve">        '403':</w:t>
        </w:r>
      </w:ins>
    </w:p>
    <w:p w:rsidR="00384DD1" w:rsidRPr="003B2883" w:rsidRDefault="00384DD1" w:rsidP="00384DD1">
      <w:pPr>
        <w:pStyle w:val="PL"/>
        <w:rPr>
          <w:ins w:id="172" w:author="liuqingfen" w:date="2019-08-14T00:17:00Z"/>
        </w:rPr>
      </w:pPr>
      <w:ins w:id="173" w:author="liuqingfen" w:date="2019-08-14T00:17:00Z">
        <w:r w:rsidRPr="003B2883">
          <w:t xml:space="preserve">          description: Forbidden</w:t>
        </w:r>
      </w:ins>
    </w:p>
    <w:p w:rsidR="00384DD1" w:rsidRPr="003B2883" w:rsidRDefault="00384DD1" w:rsidP="00384DD1">
      <w:pPr>
        <w:pStyle w:val="PL"/>
        <w:rPr>
          <w:ins w:id="174" w:author="liuqingfen" w:date="2019-08-14T00:17:00Z"/>
        </w:rPr>
      </w:pPr>
      <w:ins w:id="175" w:author="liuqingfen" w:date="2019-08-14T00:17:00Z">
        <w:r w:rsidRPr="003B2883">
          <w:t xml:space="preserve">          content:</w:t>
        </w:r>
      </w:ins>
    </w:p>
    <w:p w:rsidR="00384DD1" w:rsidRPr="003B2883" w:rsidRDefault="00384DD1" w:rsidP="00384DD1">
      <w:pPr>
        <w:pStyle w:val="PL"/>
        <w:rPr>
          <w:ins w:id="176" w:author="liuqingfen" w:date="2019-08-14T00:17:00Z"/>
        </w:rPr>
      </w:pPr>
      <w:ins w:id="177" w:author="liuqingfen" w:date="2019-08-14T00:17:00Z">
        <w:r w:rsidRPr="003B2883">
          <w:t xml:space="preserve">            application/json:</w:t>
        </w:r>
      </w:ins>
    </w:p>
    <w:p w:rsidR="00384DD1" w:rsidRPr="003B2883" w:rsidRDefault="00384DD1" w:rsidP="00384DD1">
      <w:pPr>
        <w:pStyle w:val="PL"/>
        <w:rPr>
          <w:ins w:id="178" w:author="liuqingfen" w:date="2019-08-14T00:17:00Z"/>
        </w:rPr>
      </w:pPr>
      <w:ins w:id="179" w:author="liuqingfen" w:date="2019-08-14T00:17:00Z">
        <w:r w:rsidRPr="003B2883">
          <w:t xml:space="preserve">              schema:</w:t>
        </w:r>
      </w:ins>
    </w:p>
    <w:p w:rsidR="00DC6763" w:rsidRPr="00384DD1" w:rsidDel="00384DD1" w:rsidRDefault="00384DD1" w:rsidP="00B87BA9">
      <w:pPr>
        <w:pStyle w:val="PL"/>
        <w:rPr>
          <w:del w:id="180" w:author="liuqingfen" w:date="2019-08-14T00:17:00Z"/>
        </w:rPr>
      </w:pPr>
      <w:ins w:id="181" w:author="liuqingfen" w:date="2019-08-14T00:17:00Z">
        <w:r w:rsidRPr="003B2883">
          <w:t xml:space="preserve">                $ref: '#/components/schemas/</w:t>
        </w:r>
      </w:ins>
      <w:ins w:id="182" w:author="liuqingfen" w:date="2019-08-14T00:18:00Z">
        <w:r w:rsidRPr="002D7AA7">
          <w:t>EnableUeReachabilityError</w:t>
        </w:r>
      </w:ins>
      <w:ins w:id="183" w:author="liuqingfen" w:date="2019-08-14T00:17:00Z">
        <w:r>
          <w:t>'</w:t>
        </w:r>
      </w:ins>
    </w:p>
    <w:p w:rsidR="00B87BA9" w:rsidRPr="003B2883" w:rsidRDefault="00B87BA9" w:rsidP="00B87BA9">
      <w:pPr>
        <w:pStyle w:val="PL"/>
      </w:pPr>
      <w:r w:rsidRPr="003B2883">
        <w:t xml:space="preserve">        '404':</w:t>
      </w:r>
    </w:p>
    <w:p w:rsidR="00B87BA9" w:rsidRPr="003B2883" w:rsidRDefault="00B87BA9" w:rsidP="00B87BA9">
      <w:pPr>
        <w:pStyle w:val="PL"/>
      </w:pPr>
      <w:r w:rsidRPr="003B2883">
        <w:t xml:space="preserve">          $ref: 'TS29571_CommonData.yaml#/components/responses/404'</w:t>
      </w:r>
    </w:p>
    <w:p w:rsidR="00B87BA9" w:rsidRPr="003B2883" w:rsidRDefault="00B87BA9" w:rsidP="00B87BA9">
      <w:pPr>
        <w:pStyle w:val="PL"/>
      </w:pPr>
      <w:r w:rsidRPr="003B2883">
        <w:t xml:space="preserve">        '411':</w:t>
      </w:r>
    </w:p>
    <w:p w:rsidR="00B87BA9" w:rsidRPr="003B2883" w:rsidRDefault="00B87BA9" w:rsidP="00B87BA9">
      <w:pPr>
        <w:pStyle w:val="PL"/>
      </w:pPr>
      <w:r w:rsidRPr="003B2883">
        <w:t xml:space="preserve">          $ref: 'TS29571_CommonData.yaml#/components/responses/411'</w:t>
      </w:r>
    </w:p>
    <w:p w:rsidR="00B87BA9" w:rsidRPr="003B2883" w:rsidRDefault="00B87BA9" w:rsidP="00B87BA9">
      <w:pPr>
        <w:pStyle w:val="PL"/>
      </w:pPr>
      <w:r w:rsidRPr="003B2883">
        <w:t xml:space="preserve">        '413':</w:t>
      </w:r>
    </w:p>
    <w:p w:rsidR="00B87BA9" w:rsidRPr="003B2883" w:rsidRDefault="00B87BA9" w:rsidP="00B87BA9">
      <w:pPr>
        <w:pStyle w:val="PL"/>
      </w:pPr>
      <w:r w:rsidRPr="003B2883">
        <w:t xml:space="preserve">          $ref: 'TS29571_CommonData.yaml#/components/responses/413'</w:t>
      </w:r>
    </w:p>
    <w:p w:rsidR="00B87BA9" w:rsidRPr="003B2883" w:rsidRDefault="00B87BA9" w:rsidP="00B87BA9">
      <w:pPr>
        <w:pStyle w:val="PL"/>
      </w:pPr>
      <w:r w:rsidRPr="003B2883">
        <w:t xml:space="preserve">        '415':</w:t>
      </w:r>
    </w:p>
    <w:p w:rsidR="00B87BA9" w:rsidRPr="003B2883" w:rsidRDefault="00B87BA9" w:rsidP="00B87BA9">
      <w:pPr>
        <w:pStyle w:val="PL"/>
      </w:pPr>
      <w:r w:rsidRPr="003B2883">
        <w:t xml:space="preserve">          $ref: 'TS29571_CommonData.yaml#/components/responses/415'</w:t>
      </w:r>
    </w:p>
    <w:p w:rsidR="00B87BA9" w:rsidRPr="003B2883" w:rsidRDefault="00B87BA9" w:rsidP="00B87BA9">
      <w:pPr>
        <w:pStyle w:val="PL"/>
      </w:pPr>
      <w:r w:rsidRPr="003B2883">
        <w:t xml:space="preserve">        '429':</w:t>
      </w:r>
    </w:p>
    <w:p w:rsidR="00B87BA9" w:rsidRPr="003B2883" w:rsidRDefault="00B87BA9" w:rsidP="00B87BA9">
      <w:pPr>
        <w:pStyle w:val="PL"/>
      </w:pPr>
      <w:r w:rsidRPr="003B2883">
        <w:t xml:space="preserve">          $ref: 'TS29571_CommonData.yaml#/components/responses/429'</w:t>
      </w:r>
    </w:p>
    <w:p w:rsidR="00B87BA9" w:rsidRPr="003B2883" w:rsidRDefault="00B87BA9" w:rsidP="00B87BA9">
      <w:pPr>
        <w:pStyle w:val="PL"/>
      </w:pPr>
      <w:r w:rsidRPr="003B2883">
        <w:t xml:space="preserve">        '500':</w:t>
      </w:r>
    </w:p>
    <w:p w:rsidR="00B87BA9" w:rsidRPr="003B2883" w:rsidRDefault="00B87BA9" w:rsidP="00B87BA9">
      <w:pPr>
        <w:pStyle w:val="PL"/>
      </w:pPr>
      <w:r w:rsidRPr="003B2883">
        <w:t xml:space="preserve">          $ref: 'TS29571_CommonData.yaml#/components/responses/500'</w:t>
      </w:r>
    </w:p>
    <w:p w:rsidR="00B87BA9" w:rsidRPr="003B2883" w:rsidRDefault="00B87BA9" w:rsidP="00B87BA9">
      <w:pPr>
        <w:pStyle w:val="PL"/>
      </w:pPr>
      <w:r w:rsidRPr="003B2883">
        <w:t xml:space="preserve">        '503':</w:t>
      </w:r>
    </w:p>
    <w:p w:rsidR="00DC6763" w:rsidRPr="00384DD1" w:rsidRDefault="00B87BA9" w:rsidP="00B87BA9">
      <w:pPr>
        <w:pStyle w:val="PL"/>
      </w:pPr>
      <w:r w:rsidRPr="003B2883">
        <w:t xml:space="preserve">          $ref: 'TS29571_CommonData.yaml#/components/responses/503'</w:t>
      </w:r>
    </w:p>
    <w:p w:rsidR="00B87BA9" w:rsidRPr="003B2883" w:rsidRDefault="00B87BA9" w:rsidP="00B87BA9">
      <w:pPr>
        <w:pStyle w:val="PL"/>
      </w:pPr>
      <w:r w:rsidRPr="003B2883">
        <w:t xml:space="preserve">        '504':</w:t>
      </w:r>
    </w:p>
    <w:p w:rsidR="00B87BA9" w:rsidRDefault="00B87BA9" w:rsidP="00B87BA9">
      <w:pPr>
        <w:pStyle w:val="PL"/>
        <w:rPr>
          <w:ins w:id="184" w:author="liuqingfen" w:date="2019-08-14T00:19:00Z"/>
        </w:rPr>
      </w:pPr>
      <w:r w:rsidRPr="003B2883">
        <w:t xml:space="preserve">          $ref: 'TS29571_CommonData.yaml#/components/responses/504'</w:t>
      </w:r>
    </w:p>
    <w:p w:rsidR="00384DD1" w:rsidRPr="003B2883" w:rsidRDefault="00384DD1" w:rsidP="00384DD1">
      <w:pPr>
        <w:pStyle w:val="PL"/>
        <w:rPr>
          <w:ins w:id="185" w:author="liuqingfen" w:date="2019-08-14T00:19:00Z"/>
        </w:rPr>
      </w:pPr>
      <w:ins w:id="186" w:author="liuqingfen" w:date="2019-08-14T00:19:00Z">
        <w:r w:rsidRPr="003B2883">
          <w:t xml:space="preserve">        '504':</w:t>
        </w:r>
      </w:ins>
    </w:p>
    <w:p w:rsidR="00384DD1" w:rsidRPr="003B2883" w:rsidRDefault="00384DD1" w:rsidP="00384DD1">
      <w:pPr>
        <w:pStyle w:val="PL"/>
        <w:rPr>
          <w:ins w:id="187" w:author="liuqingfen" w:date="2019-08-14T00:19:00Z"/>
        </w:rPr>
      </w:pPr>
      <w:ins w:id="188" w:author="liuqingfen" w:date="2019-08-14T00:19:00Z">
        <w:r w:rsidRPr="003B2883">
          <w:t xml:space="preserve">          description: Gateway Timeout</w:t>
        </w:r>
      </w:ins>
    </w:p>
    <w:p w:rsidR="00384DD1" w:rsidRPr="003B2883" w:rsidRDefault="00384DD1" w:rsidP="00384DD1">
      <w:pPr>
        <w:pStyle w:val="PL"/>
        <w:rPr>
          <w:ins w:id="189" w:author="liuqingfen" w:date="2019-08-14T00:19:00Z"/>
        </w:rPr>
      </w:pPr>
      <w:ins w:id="190" w:author="liuqingfen" w:date="2019-08-14T00:19:00Z">
        <w:r w:rsidRPr="003B2883">
          <w:t xml:space="preserve">          content:</w:t>
        </w:r>
      </w:ins>
    </w:p>
    <w:p w:rsidR="00384DD1" w:rsidRPr="003B2883" w:rsidRDefault="00384DD1" w:rsidP="00384DD1">
      <w:pPr>
        <w:pStyle w:val="PL"/>
        <w:rPr>
          <w:ins w:id="191" w:author="liuqingfen" w:date="2019-08-14T00:19:00Z"/>
        </w:rPr>
      </w:pPr>
      <w:ins w:id="192" w:author="liuqingfen" w:date="2019-08-14T00:19:00Z">
        <w:r w:rsidRPr="003B2883">
          <w:t xml:space="preserve">            application/json:</w:t>
        </w:r>
      </w:ins>
    </w:p>
    <w:p w:rsidR="00384DD1" w:rsidRPr="003B2883" w:rsidRDefault="00384DD1" w:rsidP="00384DD1">
      <w:pPr>
        <w:pStyle w:val="PL"/>
        <w:rPr>
          <w:ins w:id="193" w:author="liuqingfen" w:date="2019-08-14T00:19:00Z"/>
        </w:rPr>
      </w:pPr>
      <w:ins w:id="194" w:author="liuqingfen" w:date="2019-08-14T00:19:00Z">
        <w:r w:rsidRPr="003B2883">
          <w:t xml:space="preserve">              schema:</w:t>
        </w:r>
      </w:ins>
    </w:p>
    <w:p w:rsidR="00384DD1" w:rsidRPr="00384DD1" w:rsidRDefault="00384DD1" w:rsidP="00B87BA9">
      <w:pPr>
        <w:pStyle w:val="PL"/>
      </w:pPr>
      <w:ins w:id="195" w:author="liuqingfen" w:date="2019-08-14T00:19:00Z">
        <w:r w:rsidRPr="003B2883">
          <w:t xml:space="preserve">                $ref: '#/components/schemas/</w:t>
        </w:r>
        <w:r w:rsidRPr="00384DD1">
          <w:t xml:space="preserve"> </w:t>
        </w:r>
      </w:ins>
      <w:ins w:id="196" w:author="liuqingfen" w:date="2019-08-14T00:20:00Z">
        <w:r>
          <w:t>\</w:t>
        </w:r>
      </w:ins>
      <w:ins w:id="197" w:author="liuqingfen" w:date="2019-08-14T00:19:00Z">
        <w:r w:rsidRPr="002D7AA7">
          <w:t>EnableUeReachabilityError</w:t>
        </w:r>
        <w:r w:rsidRPr="003B2883">
          <w:t>'</w:t>
        </w:r>
      </w:ins>
    </w:p>
    <w:p w:rsidR="00B87BA9" w:rsidRPr="003B2883" w:rsidRDefault="00B87BA9" w:rsidP="00B87BA9">
      <w:pPr>
        <w:pStyle w:val="PL"/>
      </w:pPr>
      <w:r w:rsidRPr="003B2883">
        <w:t xml:space="preserve">        default:</w:t>
      </w:r>
    </w:p>
    <w:p w:rsidR="00B87BA9" w:rsidRPr="003B2883" w:rsidRDefault="00B87BA9" w:rsidP="00B87BA9">
      <w:pPr>
        <w:pStyle w:val="PL"/>
      </w:pPr>
      <w:r w:rsidRPr="003B2883">
        <w:t xml:space="preserve">          description: Unexpected error</w:t>
      </w:r>
    </w:p>
    <w:p w:rsidR="00B87BA9" w:rsidRPr="003B2883" w:rsidRDefault="00B87BA9" w:rsidP="00B87BA9">
      <w:pPr>
        <w:pStyle w:val="PL"/>
      </w:pPr>
      <w:r w:rsidRPr="003B2883">
        <w:t>components:</w:t>
      </w:r>
    </w:p>
    <w:p w:rsidR="00B87BA9" w:rsidRPr="003B2883" w:rsidRDefault="00B87BA9" w:rsidP="00B87BA9">
      <w:pPr>
        <w:pStyle w:val="PL"/>
      </w:pPr>
      <w:r w:rsidRPr="003B2883">
        <w:t xml:space="preserve">  securitySchemes:</w:t>
      </w:r>
    </w:p>
    <w:p w:rsidR="00B87BA9" w:rsidRPr="003B2883" w:rsidRDefault="00B87BA9" w:rsidP="00B87BA9">
      <w:pPr>
        <w:pStyle w:val="PL"/>
      </w:pPr>
      <w:r w:rsidRPr="003B2883">
        <w:t xml:space="preserve">    oAuth2ClientCredentials:</w:t>
      </w:r>
    </w:p>
    <w:p w:rsidR="00B87BA9" w:rsidRPr="003B2883" w:rsidRDefault="00B87BA9" w:rsidP="00B87BA9">
      <w:pPr>
        <w:pStyle w:val="PL"/>
      </w:pPr>
      <w:r w:rsidRPr="003B2883">
        <w:t xml:space="preserve">      type: oauth2</w:t>
      </w:r>
    </w:p>
    <w:p w:rsidR="00B87BA9" w:rsidRPr="003B2883" w:rsidRDefault="00B87BA9" w:rsidP="00B87BA9">
      <w:pPr>
        <w:pStyle w:val="PL"/>
      </w:pPr>
      <w:r w:rsidRPr="003B2883">
        <w:t xml:space="preserve">      flows: </w:t>
      </w:r>
    </w:p>
    <w:p w:rsidR="00B87BA9" w:rsidRPr="003B2883" w:rsidRDefault="00B87BA9" w:rsidP="00B87BA9">
      <w:pPr>
        <w:pStyle w:val="PL"/>
      </w:pPr>
      <w:r w:rsidRPr="003B2883">
        <w:t xml:space="preserve">        clientCredentials: </w:t>
      </w:r>
    </w:p>
    <w:p w:rsidR="00B87BA9" w:rsidRPr="003B2883" w:rsidRDefault="00B87BA9" w:rsidP="00B87BA9">
      <w:pPr>
        <w:pStyle w:val="PL"/>
      </w:pPr>
      <w:r w:rsidRPr="003B2883">
        <w:t xml:space="preserve">          tokenUrl: '{nrfApiRoot}/oauth2/token'</w:t>
      </w:r>
    </w:p>
    <w:p w:rsidR="00B87BA9" w:rsidRPr="003B2883" w:rsidRDefault="00B87BA9" w:rsidP="00B87BA9">
      <w:pPr>
        <w:pStyle w:val="PL"/>
      </w:pPr>
      <w:r w:rsidRPr="003B2883">
        <w:t xml:space="preserve">          scopes:</w:t>
      </w:r>
    </w:p>
    <w:p w:rsidR="00B87BA9" w:rsidRPr="003B2883" w:rsidRDefault="00B87BA9" w:rsidP="00B87BA9">
      <w:pPr>
        <w:pStyle w:val="PL"/>
        <w:rPr>
          <w:lang w:val="en-US"/>
        </w:rPr>
      </w:pPr>
      <w:r w:rsidRPr="003B2883">
        <w:rPr>
          <w:lang w:val="en-US"/>
        </w:rPr>
        <w:t xml:space="preserve">            namf-mt: Access to the </w:t>
      </w:r>
      <w:r w:rsidRPr="003B2883">
        <w:t xml:space="preserve">Namf_MT </w:t>
      </w:r>
      <w:r w:rsidRPr="003B2883">
        <w:rPr>
          <w:lang w:val="en-US"/>
        </w:rPr>
        <w:t>API</w:t>
      </w:r>
    </w:p>
    <w:p w:rsidR="00B87BA9" w:rsidRPr="003B2883" w:rsidRDefault="00B87BA9" w:rsidP="00B87BA9">
      <w:pPr>
        <w:pStyle w:val="PL"/>
      </w:pPr>
      <w:r w:rsidRPr="003B2883">
        <w:t xml:space="preserve">  schemas:</w:t>
      </w:r>
    </w:p>
    <w:p w:rsidR="00B87BA9" w:rsidRPr="003B2883" w:rsidRDefault="00B87BA9" w:rsidP="00B87BA9">
      <w:pPr>
        <w:pStyle w:val="PL"/>
      </w:pPr>
      <w:r w:rsidRPr="003B2883">
        <w:t xml:space="preserve">    EnableUeReachabilityReqData:</w:t>
      </w:r>
    </w:p>
    <w:p w:rsidR="00B87BA9" w:rsidRPr="003B2883" w:rsidRDefault="00B87BA9" w:rsidP="00B87BA9">
      <w:pPr>
        <w:pStyle w:val="PL"/>
      </w:pPr>
      <w:r w:rsidRPr="003B2883">
        <w:lastRenderedPageBreak/>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Default="00B87BA9" w:rsidP="00B87BA9">
      <w:pPr>
        <w:pStyle w:val="PL"/>
        <w:rPr>
          <w:ins w:id="198" w:author="liuqingfen" w:date="2019-08-14T00:21:00Z"/>
        </w:rPr>
      </w:pPr>
      <w:r w:rsidRPr="003B2883">
        <w:t xml:space="preserve">          $ref: 'TS29518_Namf_EventExposure.yaml#/components/schemas/UeReachability'</w:t>
      </w:r>
    </w:p>
    <w:p w:rsidR="00AD37A3" w:rsidRDefault="00AD37A3" w:rsidP="00AD37A3">
      <w:pPr>
        <w:pStyle w:val="PL"/>
        <w:rPr>
          <w:ins w:id="199" w:author="liuqingfen" w:date="2019-08-14T00:21:00Z"/>
        </w:rPr>
      </w:pPr>
      <w:ins w:id="200" w:author="liuqingfen" w:date="2019-08-14T00:21:00Z">
        <w:r w:rsidRPr="003B2883">
          <w:t xml:space="preserve">        </w:t>
        </w:r>
        <w:r>
          <w:rPr>
            <w:rFonts w:hint="eastAsia"/>
            <w:lang w:eastAsia="zh-CN"/>
          </w:rPr>
          <w:t>extBufferingSupport</w:t>
        </w:r>
        <w:r w:rsidRPr="003B2883">
          <w:t>:</w:t>
        </w:r>
      </w:ins>
    </w:p>
    <w:p w:rsidR="00AD37A3" w:rsidRPr="003B2883" w:rsidRDefault="00AD37A3" w:rsidP="00B87BA9">
      <w:pPr>
        <w:pStyle w:val="PL"/>
      </w:pPr>
      <w:ins w:id="201" w:author="liuqingfen" w:date="2019-08-14T00:21:00Z">
        <w:r>
          <w:t xml:space="preserve">          type: boolean</w:t>
        </w:r>
      </w:ins>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EnableUeReachabilityRspData:</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reachability:</w:t>
      </w:r>
    </w:p>
    <w:p w:rsidR="00B87BA9" w:rsidRPr="003B2883" w:rsidRDefault="00B87BA9" w:rsidP="00B87BA9">
      <w:pPr>
        <w:pStyle w:val="PL"/>
      </w:pPr>
      <w:r w:rsidRPr="003B2883">
        <w:t xml:space="preserve">          $ref: 'TS29518_Namf_EventExposure.yaml#/components/schemas/UeReachability'</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required:</w:t>
      </w:r>
    </w:p>
    <w:p w:rsidR="00B87BA9" w:rsidRPr="003B2883" w:rsidRDefault="00B87BA9" w:rsidP="00B87BA9">
      <w:pPr>
        <w:pStyle w:val="PL"/>
      </w:pPr>
      <w:r w:rsidRPr="003B2883">
        <w:t xml:space="preserve">        - reachability</w:t>
      </w:r>
    </w:p>
    <w:p w:rsidR="00B87BA9" w:rsidRPr="003B2883" w:rsidRDefault="00B87BA9" w:rsidP="00B87BA9">
      <w:pPr>
        <w:pStyle w:val="PL"/>
      </w:pPr>
      <w:r w:rsidRPr="003B2883">
        <w:t xml:space="preserve">    UeContextInfo:</w:t>
      </w:r>
    </w:p>
    <w:p w:rsidR="00B87BA9" w:rsidRPr="003B2883" w:rsidRDefault="00B87BA9" w:rsidP="00B87BA9">
      <w:pPr>
        <w:pStyle w:val="PL"/>
      </w:pPr>
      <w:r w:rsidRPr="003B2883">
        <w:t xml:space="preserve">      type: object</w:t>
      </w:r>
    </w:p>
    <w:p w:rsidR="00B87BA9" w:rsidRPr="003B2883" w:rsidRDefault="00B87BA9" w:rsidP="00B87BA9">
      <w:pPr>
        <w:pStyle w:val="PL"/>
      </w:pPr>
      <w:r w:rsidRPr="003B2883">
        <w:t xml:space="preserve">      properties:</w:t>
      </w:r>
    </w:p>
    <w:p w:rsidR="00B87BA9" w:rsidRPr="003B2883" w:rsidRDefault="00B87BA9" w:rsidP="00B87BA9">
      <w:pPr>
        <w:pStyle w:val="PL"/>
      </w:pPr>
      <w:r w:rsidRPr="003B2883">
        <w:t xml:space="preserve">        supportVoPS:</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w:t>
      </w:r>
      <w:r w:rsidRPr="003B2883">
        <w:rPr>
          <w:rFonts w:hint="eastAsia"/>
        </w:rPr>
        <w:t>supportVoPSn3gpp</w:t>
      </w:r>
      <w:r w:rsidRPr="003B2883">
        <w:t>:</w:t>
      </w:r>
    </w:p>
    <w:p w:rsidR="00B87BA9" w:rsidRPr="003B2883" w:rsidRDefault="00B87BA9" w:rsidP="00B87BA9">
      <w:pPr>
        <w:pStyle w:val="PL"/>
      </w:pPr>
      <w:r w:rsidRPr="003B2883">
        <w:t xml:space="preserve">          type: boolean</w:t>
      </w:r>
    </w:p>
    <w:p w:rsidR="00B87BA9" w:rsidRPr="003B2883" w:rsidRDefault="00B87BA9" w:rsidP="00B87BA9">
      <w:pPr>
        <w:pStyle w:val="PL"/>
      </w:pPr>
      <w:r w:rsidRPr="003B2883">
        <w:t xml:space="preserve">        lastActTime:</w:t>
      </w:r>
    </w:p>
    <w:p w:rsidR="00B87BA9" w:rsidRPr="003B2883" w:rsidRDefault="00B87BA9" w:rsidP="00B87BA9">
      <w:pPr>
        <w:pStyle w:val="PL"/>
      </w:pPr>
      <w:r w:rsidRPr="003B2883">
        <w:t xml:space="preserve">          $ref: 'TS29571_CommonData.yaml#/components/schemas/DateTime'</w:t>
      </w:r>
    </w:p>
    <w:p w:rsidR="00B87BA9" w:rsidRPr="003B2883" w:rsidRDefault="00B87BA9" w:rsidP="00B87BA9">
      <w:pPr>
        <w:pStyle w:val="PL"/>
      </w:pPr>
      <w:r w:rsidRPr="003B2883">
        <w:t xml:space="preserve">        </w:t>
      </w:r>
      <w:r w:rsidRPr="003B2883">
        <w:rPr>
          <w:rFonts w:hint="eastAsia"/>
          <w:lang w:eastAsia="ja-JP"/>
        </w:rPr>
        <w:t>a</w:t>
      </w:r>
      <w:r w:rsidRPr="003B2883">
        <w:rPr>
          <w:lang w:eastAsia="ja-JP"/>
        </w:rPr>
        <w:t>ccess</w:t>
      </w:r>
      <w:r w:rsidRPr="003B2883">
        <w:t>Type:</w:t>
      </w:r>
    </w:p>
    <w:p w:rsidR="00B87BA9" w:rsidRPr="003B2883" w:rsidRDefault="00B87BA9" w:rsidP="00B87BA9">
      <w:pPr>
        <w:pStyle w:val="PL"/>
      </w:pPr>
      <w:r w:rsidRPr="003B2883">
        <w:t xml:space="preserve">          $ref: 'TS29571_CommonData.yaml#/components/schemas/AccessType'</w:t>
      </w:r>
    </w:p>
    <w:p w:rsidR="00B87BA9" w:rsidRPr="003B2883" w:rsidRDefault="00B87BA9" w:rsidP="00B87BA9">
      <w:pPr>
        <w:pStyle w:val="PL"/>
      </w:pPr>
      <w:r w:rsidRPr="003B2883">
        <w:t xml:space="preserve">        ratType:</w:t>
      </w:r>
    </w:p>
    <w:p w:rsidR="00B87BA9" w:rsidRPr="003B2883" w:rsidRDefault="00B87BA9" w:rsidP="00B87BA9">
      <w:pPr>
        <w:pStyle w:val="PL"/>
      </w:pPr>
      <w:r w:rsidRPr="003B2883">
        <w:t xml:space="preserve">          $ref: 'TS29571_CommonData.yaml#/components/schemas/RatType'</w:t>
      </w:r>
    </w:p>
    <w:p w:rsidR="00B87BA9" w:rsidRPr="003B2883" w:rsidRDefault="00B87BA9" w:rsidP="00B87BA9">
      <w:pPr>
        <w:pStyle w:val="PL"/>
      </w:pPr>
      <w:r w:rsidRPr="003B2883">
        <w:t xml:space="preserve">        supportedFeatures:</w:t>
      </w:r>
    </w:p>
    <w:p w:rsidR="00B87BA9" w:rsidRPr="003B2883" w:rsidRDefault="00B87BA9" w:rsidP="00B87BA9">
      <w:pPr>
        <w:pStyle w:val="PL"/>
      </w:pPr>
      <w:r w:rsidRPr="003B2883">
        <w:t xml:space="preserve">          $ref: 'TS29571_CommonData.yaml#/components/schemas/SupportedFeatures'</w:t>
      </w:r>
    </w:p>
    <w:p w:rsidR="00B87BA9" w:rsidRPr="003B2883" w:rsidRDefault="00B87BA9" w:rsidP="00B87BA9">
      <w:pPr>
        <w:pStyle w:val="PL"/>
      </w:pPr>
      <w:r w:rsidRPr="003B2883">
        <w:t xml:space="preserve">    UeContextInfoClass:</w:t>
      </w:r>
    </w:p>
    <w:p w:rsidR="00B87BA9" w:rsidRPr="003B2883" w:rsidRDefault="00B87BA9" w:rsidP="00B87BA9">
      <w:pPr>
        <w:pStyle w:val="PL"/>
      </w:pPr>
      <w:r w:rsidRPr="003B2883">
        <w:t xml:space="preserve">      anyOf:</w:t>
      </w:r>
    </w:p>
    <w:p w:rsidR="00B87BA9" w:rsidRPr="003B2883" w:rsidRDefault="00B87BA9" w:rsidP="00B87BA9">
      <w:pPr>
        <w:pStyle w:val="PL"/>
      </w:pPr>
      <w:r w:rsidRPr="003B2883">
        <w:t xml:space="preserve">      - type: string</w:t>
      </w:r>
    </w:p>
    <w:p w:rsidR="00B87BA9" w:rsidRPr="003B2883" w:rsidRDefault="00B87BA9" w:rsidP="00B87BA9">
      <w:pPr>
        <w:pStyle w:val="PL"/>
      </w:pPr>
      <w:r w:rsidRPr="003B2883">
        <w:t xml:space="preserve">        enum:</w:t>
      </w:r>
    </w:p>
    <w:p w:rsidR="00B87BA9" w:rsidRPr="003B2883" w:rsidRDefault="00B87BA9" w:rsidP="00B87BA9">
      <w:pPr>
        <w:pStyle w:val="PL"/>
      </w:pPr>
      <w:r w:rsidRPr="003B2883">
        <w:t xml:space="preserve">          - TADS</w:t>
      </w:r>
    </w:p>
    <w:p w:rsidR="00B87BA9" w:rsidRPr="003B2883" w:rsidRDefault="00B87BA9" w:rsidP="00B87BA9">
      <w:pPr>
        <w:pStyle w:val="PL"/>
      </w:pPr>
      <w:r w:rsidRPr="003B2883">
        <w:t xml:space="preserve">      - type: string</w:t>
      </w:r>
    </w:p>
    <w:p w:rsidR="00AD37A3" w:rsidRPr="003B2883" w:rsidRDefault="00AD37A3" w:rsidP="00AD37A3">
      <w:pPr>
        <w:pStyle w:val="PL"/>
        <w:rPr>
          <w:ins w:id="202" w:author="liuqingfen" w:date="2019-08-14T00:21:00Z"/>
        </w:rPr>
      </w:pPr>
      <w:ins w:id="203" w:author="liuqingfen" w:date="2019-08-14T00:21:00Z">
        <w:r w:rsidRPr="003B2883">
          <w:t xml:space="preserve">    </w:t>
        </w:r>
      </w:ins>
      <w:ins w:id="204" w:author="liuqingfen" w:date="2019-08-14T00:22:00Z">
        <w:r w:rsidRPr="002D7AA7">
          <w:t>EnableUeReachabilityError</w:t>
        </w:r>
      </w:ins>
      <w:ins w:id="205" w:author="liuqingfen" w:date="2019-08-14T00:21:00Z">
        <w:r w:rsidRPr="003B2883">
          <w:t>:</w:t>
        </w:r>
      </w:ins>
    </w:p>
    <w:p w:rsidR="00AD37A3" w:rsidRPr="003B2883" w:rsidRDefault="00AD37A3" w:rsidP="00AD37A3">
      <w:pPr>
        <w:pStyle w:val="PL"/>
        <w:rPr>
          <w:ins w:id="206" w:author="liuqingfen" w:date="2019-08-14T00:21:00Z"/>
        </w:rPr>
      </w:pPr>
      <w:ins w:id="207" w:author="liuqingfen" w:date="2019-08-14T00:21:00Z">
        <w:r w:rsidRPr="003B2883">
          <w:t xml:space="preserve">      type: object</w:t>
        </w:r>
      </w:ins>
    </w:p>
    <w:p w:rsidR="00AD37A3" w:rsidRPr="003B2883" w:rsidRDefault="00AD37A3" w:rsidP="00AD37A3">
      <w:pPr>
        <w:pStyle w:val="PL"/>
        <w:rPr>
          <w:ins w:id="208" w:author="liuqingfen" w:date="2019-08-14T00:21:00Z"/>
        </w:rPr>
      </w:pPr>
      <w:ins w:id="209" w:author="liuqingfen" w:date="2019-08-14T00:21:00Z">
        <w:r w:rsidRPr="003B2883">
          <w:t xml:space="preserve">      properties:</w:t>
        </w:r>
      </w:ins>
    </w:p>
    <w:p w:rsidR="00AD37A3" w:rsidRPr="003B2883" w:rsidRDefault="00AD37A3" w:rsidP="00AD37A3">
      <w:pPr>
        <w:pStyle w:val="PL"/>
        <w:rPr>
          <w:ins w:id="210" w:author="liuqingfen" w:date="2019-08-14T00:23:00Z"/>
        </w:rPr>
      </w:pPr>
      <w:ins w:id="211" w:author="liuqingfen" w:date="2019-08-14T00:23:00Z">
        <w:r w:rsidRPr="003B2883">
          <w:t xml:space="preserve">        error:</w:t>
        </w:r>
      </w:ins>
    </w:p>
    <w:p w:rsidR="00AD37A3" w:rsidRPr="003B2883" w:rsidRDefault="00AD37A3" w:rsidP="00AD37A3">
      <w:pPr>
        <w:pStyle w:val="PL"/>
        <w:rPr>
          <w:ins w:id="212" w:author="liuqingfen" w:date="2019-08-14T00:23:00Z"/>
        </w:rPr>
      </w:pPr>
      <w:ins w:id="213" w:author="liuqingfen" w:date="2019-08-14T00:23:00Z">
        <w:r w:rsidRPr="003B2883">
          <w:t xml:space="preserve">          $ref: 'TS29571_CommonData.yaml#/components/schemas/ProblemDetails'</w:t>
        </w:r>
      </w:ins>
    </w:p>
    <w:p w:rsidR="00AD37A3" w:rsidRPr="003B2883" w:rsidRDefault="00AD37A3" w:rsidP="00AD37A3">
      <w:pPr>
        <w:pStyle w:val="PL"/>
        <w:rPr>
          <w:ins w:id="214" w:author="liuqingfen" w:date="2019-08-14T00:23:00Z"/>
        </w:rPr>
      </w:pPr>
      <w:ins w:id="215" w:author="liuqingfen" w:date="2019-08-14T00:23:00Z">
        <w:r w:rsidRPr="003B2883">
          <w:t xml:space="preserve">        </w:t>
        </w:r>
        <w:r>
          <w:rPr>
            <w:rFonts w:hint="eastAsia"/>
            <w:lang w:eastAsia="zh-CN"/>
          </w:rPr>
          <w:t>max</w:t>
        </w:r>
        <w:r>
          <w:rPr>
            <w:lang w:eastAsia="zh-CN"/>
          </w:rPr>
          <w:t>imumWaitTime</w:t>
        </w:r>
        <w:r w:rsidRPr="003B2883">
          <w:t>:</w:t>
        </w:r>
      </w:ins>
    </w:p>
    <w:p w:rsidR="00AD37A3" w:rsidRPr="003B2883" w:rsidRDefault="00AD37A3" w:rsidP="00AD37A3">
      <w:pPr>
        <w:pStyle w:val="PL"/>
        <w:rPr>
          <w:ins w:id="216" w:author="liuqingfen" w:date="2019-08-14T00:23:00Z"/>
        </w:rPr>
      </w:pPr>
      <w:ins w:id="217" w:author="liuqingfen" w:date="2019-08-14T00:23:00Z">
        <w:r w:rsidRPr="003B2883">
          <w:t xml:space="preserve">          $ref: '</w:t>
        </w:r>
        <w:r>
          <w:t>TS29571_CommonData.yaml</w:t>
        </w:r>
        <w:r w:rsidRPr="003B2883">
          <w:t>#/components/schemas/</w:t>
        </w:r>
        <w:r w:rsidRPr="003569A6">
          <w:rPr>
            <w:lang w:eastAsia="zh-CN"/>
          </w:rPr>
          <w:t>DurationSec</w:t>
        </w:r>
        <w:r w:rsidRPr="003B2883">
          <w:t>'</w:t>
        </w:r>
      </w:ins>
    </w:p>
    <w:p w:rsidR="00AD37A3" w:rsidRPr="003B2883" w:rsidRDefault="00AD37A3" w:rsidP="00AD37A3">
      <w:pPr>
        <w:pStyle w:val="PL"/>
        <w:rPr>
          <w:ins w:id="218" w:author="liuqingfen" w:date="2019-08-14T00:21:00Z"/>
        </w:rPr>
      </w:pPr>
      <w:ins w:id="219" w:author="liuqingfen" w:date="2019-08-14T00:21:00Z">
        <w:r w:rsidRPr="003B2883">
          <w:t xml:space="preserve">      required:</w:t>
        </w:r>
      </w:ins>
    </w:p>
    <w:p w:rsidR="00AD37A3" w:rsidRPr="003B2883" w:rsidRDefault="00AD37A3" w:rsidP="00AD37A3">
      <w:pPr>
        <w:pStyle w:val="PL"/>
        <w:rPr>
          <w:ins w:id="220" w:author="liuqingfen" w:date="2019-08-14T00:21:00Z"/>
        </w:rPr>
      </w:pPr>
      <w:ins w:id="221" w:author="liuqingfen" w:date="2019-08-14T00:21:00Z">
        <w:r w:rsidRPr="003B2883">
          <w:t xml:space="preserve">        - </w:t>
        </w:r>
      </w:ins>
      <w:ins w:id="222" w:author="liuqingfen" w:date="2019-08-14T00:23:00Z">
        <w:r w:rsidRPr="003B2883">
          <w:t>error</w:t>
        </w:r>
      </w:ins>
    </w:p>
    <w:p w:rsidR="00CC4D58" w:rsidRPr="003B2883" w:rsidRDefault="00CC4D58" w:rsidP="00CC4D58">
      <w:pPr>
        <w:pStyle w:val="PL"/>
      </w:pP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F5AA5" w:rsidRDefault="000F5AA5">
      <w:pPr>
        <w:rPr>
          <w:noProof/>
        </w:rPr>
      </w:pPr>
    </w:p>
    <w:p w:rsidR="000F5AA5" w:rsidRDefault="000F5AA5">
      <w:pPr>
        <w:rPr>
          <w:noProof/>
        </w:rPr>
      </w:pPr>
    </w:p>
    <w:sectPr w:rsidR="000F5A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249" w:rsidRDefault="005E1249">
      <w:r>
        <w:separator/>
      </w:r>
    </w:p>
  </w:endnote>
  <w:endnote w:type="continuationSeparator" w:id="0">
    <w:p w:rsidR="005E1249" w:rsidRDefault="005E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249" w:rsidRDefault="005E1249">
      <w:r>
        <w:separator/>
      </w:r>
    </w:p>
  </w:footnote>
  <w:footnote w:type="continuationSeparator" w:id="0">
    <w:p w:rsidR="005E1249" w:rsidRDefault="005E1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D66" w:rsidRDefault="00663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14F5D0F"/>
    <w:multiLevelType w:val="hybridMultilevel"/>
    <w:tmpl w:val="CDACB814"/>
    <w:lvl w:ilvl="0" w:tplc="69207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78A6ED8"/>
    <w:multiLevelType w:val="hybridMultilevel"/>
    <w:tmpl w:val="06125B8C"/>
    <w:lvl w:ilvl="0" w:tplc="4A3C7864">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95C01F6"/>
    <w:multiLevelType w:val="hybridMultilevel"/>
    <w:tmpl w:val="B080959E"/>
    <w:lvl w:ilvl="0" w:tplc="8ED02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3"/>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A1F6F"/>
    <w:rsid w:val="000A6394"/>
    <w:rsid w:val="000B7FED"/>
    <w:rsid w:val="000C038A"/>
    <w:rsid w:val="000C6598"/>
    <w:rsid w:val="000F0DF9"/>
    <w:rsid w:val="000F5AA5"/>
    <w:rsid w:val="00145D43"/>
    <w:rsid w:val="00146506"/>
    <w:rsid w:val="0015179D"/>
    <w:rsid w:val="00151F71"/>
    <w:rsid w:val="00181339"/>
    <w:rsid w:val="00181845"/>
    <w:rsid w:val="00192C46"/>
    <w:rsid w:val="001A08B3"/>
    <w:rsid w:val="001A48F5"/>
    <w:rsid w:val="001A7B60"/>
    <w:rsid w:val="001B52F0"/>
    <w:rsid w:val="001B7A65"/>
    <w:rsid w:val="001E41F3"/>
    <w:rsid w:val="001E59BC"/>
    <w:rsid w:val="001F468A"/>
    <w:rsid w:val="001F5088"/>
    <w:rsid w:val="00201744"/>
    <w:rsid w:val="002035B6"/>
    <w:rsid w:val="00241874"/>
    <w:rsid w:val="0026004D"/>
    <w:rsid w:val="002640DD"/>
    <w:rsid w:val="00266191"/>
    <w:rsid w:val="00275D12"/>
    <w:rsid w:val="00284FEB"/>
    <w:rsid w:val="002860C4"/>
    <w:rsid w:val="002A5E31"/>
    <w:rsid w:val="002A7CDF"/>
    <w:rsid w:val="002B5741"/>
    <w:rsid w:val="002C4910"/>
    <w:rsid w:val="002C4D35"/>
    <w:rsid w:val="002C6D93"/>
    <w:rsid w:val="002D2BA1"/>
    <w:rsid w:val="002D7AA7"/>
    <w:rsid w:val="00300AAA"/>
    <w:rsid w:val="00305409"/>
    <w:rsid w:val="003062CB"/>
    <w:rsid w:val="003103C3"/>
    <w:rsid w:val="00320D1C"/>
    <w:rsid w:val="00325C19"/>
    <w:rsid w:val="003470BF"/>
    <w:rsid w:val="00353F45"/>
    <w:rsid w:val="00354AAF"/>
    <w:rsid w:val="003569A6"/>
    <w:rsid w:val="00356D48"/>
    <w:rsid w:val="003609EF"/>
    <w:rsid w:val="0036231A"/>
    <w:rsid w:val="0036643C"/>
    <w:rsid w:val="00374DD4"/>
    <w:rsid w:val="00380CE6"/>
    <w:rsid w:val="00384DD1"/>
    <w:rsid w:val="003939A7"/>
    <w:rsid w:val="003B3788"/>
    <w:rsid w:val="003B4855"/>
    <w:rsid w:val="003E1A36"/>
    <w:rsid w:val="00410371"/>
    <w:rsid w:val="0042399A"/>
    <w:rsid w:val="004242F1"/>
    <w:rsid w:val="00425983"/>
    <w:rsid w:val="0043221D"/>
    <w:rsid w:val="00465380"/>
    <w:rsid w:val="00483D56"/>
    <w:rsid w:val="004B75B7"/>
    <w:rsid w:val="004C0865"/>
    <w:rsid w:val="004E1669"/>
    <w:rsid w:val="004F44B6"/>
    <w:rsid w:val="0051580D"/>
    <w:rsid w:val="005252A3"/>
    <w:rsid w:val="005428A3"/>
    <w:rsid w:val="00547111"/>
    <w:rsid w:val="00570453"/>
    <w:rsid w:val="0057437D"/>
    <w:rsid w:val="00585131"/>
    <w:rsid w:val="00592D74"/>
    <w:rsid w:val="005B3FA1"/>
    <w:rsid w:val="005D72ED"/>
    <w:rsid w:val="005E1249"/>
    <w:rsid w:val="005E2C44"/>
    <w:rsid w:val="005F331C"/>
    <w:rsid w:val="005F61A7"/>
    <w:rsid w:val="00621188"/>
    <w:rsid w:val="006257ED"/>
    <w:rsid w:val="00626695"/>
    <w:rsid w:val="00633058"/>
    <w:rsid w:val="00663D66"/>
    <w:rsid w:val="0066577B"/>
    <w:rsid w:val="00670A52"/>
    <w:rsid w:val="00682903"/>
    <w:rsid w:val="006841E9"/>
    <w:rsid w:val="00695808"/>
    <w:rsid w:val="0069588E"/>
    <w:rsid w:val="006A2CF5"/>
    <w:rsid w:val="006B46FB"/>
    <w:rsid w:val="006D1D52"/>
    <w:rsid w:val="006E21FB"/>
    <w:rsid w:val="00700DF3"/>
    <w:rsid w:val="007239CF"/>
    <w:rsid w:val="00724310"/>
    <w:rsid w:val="00744DE4"/>
    <w:rsid w:val="0074525D"/>
    <w:rsid w:val="00745264"/>
    <w:rsid w:val="007462A0"/>
    <w:rsid w:val="007667BC"/>
    <w:rsid w:val="0077385D"/>
    <w:rsid w:val="00792342"/>
    <w:rsid w:val="007977A8"/>
    <w:rsid w:val="007B3C6E"/>
    <w:rsid w:val="007B512A"/>
    <w:rsid w:val="007C2097"/>
    <w:rsid w:val="007D19D6"/>
    <w:rsid w:val="007D6A07"/>
    <w:rsid w:val="007E1FFC"/>
    <w:rsid w:val="007E30A6"/>
    <w:rsid w:val="007F7259"/>
    <w:rsid w:val="007F788E"/>
    <w:rsid w:val="008040A8"/>
    <w:rsid w:val="00806329"/>
    <w:rsid w:val="008279FA"/>
    <w:rsid w:val="008337C1"/>
    <w:rsid w:val="00844E63"/>
    <w:rsid w:val="008626E7"/>
    <w:rsid w:val="00870EE7"/>
    <w:rsid w:val="00872399"/>
    <w:rsid w:val="00881454"/>
    <w:rsid w:val="008863B9"/>
    <w:rsid w:val="008A45A6"/>
    <w:rsid w:val="008C5083"/>
    <w:rsid w:val="008F193E"/>
    <w:rsid w:val="008F6816"/>
    <w:rsid w:val="008F686C"/>
    <w:rsid w:val="008F68B0"/>
    <w:rsid w:val="00907A71"/>
    <w:rsid w:val="009148DE"/>
    <w:rsid w:val="00915C8A"/>
    <w:rsid w:val="00922D58"/>
    <w:rsid w:val="00941E30"/>
    <w:rsid w:val="00960448"/>
    <w:rsid w:val="009631C7"/>
    <w:rsid w:val="009777D9"/>
    <w:rsid w:val="00980191"/>
    <w:rsid w:val="00990331"/>
    <w:rsid w:val="00991B88"/>
    <w:rsid w:val="009A5753"/>
    <w:rsid w:val="009A579D"/>
    <w:rsid w:val="009B4A2B"/>
    <w:rsid w:val="009E3297"/>
    <w:rsid w:val="009F6711"/>
    <w:rsid w:val="009F734F"/>
    <w:rsid w:val="009F7B2B"/>
    <w:rsid w:val="00A246B6"/>
    <w:rsid w:val="00A47E70"/>
    <w:rsid w:val="00A50CF0"/>
    <w:rsid w:val="00A56ED4"/>
    <w:rsid w:val="00A7671C"/>
    <w:rsid w:val="00A96B32"/>
    <w:rsid w:val="00AA2CBC"/>
    <w:rsid w:val="00AA563E"/>
    <w:rsid w:val="00AB3DE5"/>
    <w:rsid w:val="00AC5820"/>
    <w:rsid w:val="00AD1CD8"/>
    <w:rsid w:val="00AD37A3"/>
    <w:rsid w:val="00AD4DF2"/>
    <w:rsid w:val="00AD6923"/>
    <w:rsid w:val="00AF140A"/>
    <w:rsid w:val="00AF64D7"/>
    <w:rsid w:val="00B258BB"/>
    <w:rsid w:val="00B2615C"/>
    <w:rsid w:val="00B36935"/>
    <w:rsid w:val="00B40897"/>
    <w:rsid w:val="00B5170A"/>
    <w:rsid w:val="00B51A84"/>
    <w:rsid w:val="00B67B97"/>
    <w:rsid w:val="00B712A3"/>
    <w:rsid w:val="00B7750F"/>
    <w:rsid w:val="00B8251F"/>
    <w:rsid w:val="00B87BA9"/>
    <w:rsid w:val="00B968C8"/>
    <w:rsid w:val="00BA3EC5"/>
    <w:rsid w:val="00BA4DDE"/>
    <w:rsid w:val="00BA51D9"/>
    <w:rsid w:val="00BB1614"/>
    <w:rsid w:val="00BB5DFC"/>
    <w:rsid w:val="00BC5A93"/>
    <w:rsid w:val="00BD279D"/>
    <w:rsid w:val="00BD4DA6"/>
    <w:rsid w:val="00BD4E7A"/>
    <w:rsid w:val="00BD6913"/>
    <w:rsid w:val="00BD6BB8"/>
    <w:rsid w:val="00BE6101"/>
    <w:rsid w:val="00C308F1"/>
    <w:rsid w:val="00C40BFB"/>
    <w:rsid w:val="00C4657B"/>
    <w:rsid w:val="00C662FA"/>
    <w:rsid w:val="00C66BA2"/>
    <w:rsid w:val="00C95985"/>
    <w:rsid w:val="00CA0E3E"/>
    <w:rsid w:val="00CC4D58"/>
    <w:rsid w:val="00CC5026"/>
    <w:rsid w:val="00CC68D0"/>
    <w:rsid w:val="00D03F9A"/>
    <w:rsid w:val="00D06D51"/>
    <w:rsid w:val="00D24991"/>
    <w:rsid w:val="00D2650E"/>
    <w:rsid w:val="00D3148D"/>
    <w:rsid w:val="00D42756"/>
    <w:rsid w:val="00D50255"/>
    <w:rsid w:val="00D53318"/>
    <w:rsid w:val="00D54E66"/>
    <w:rsid w:val="00D66520"/>
    <w:rsid w:val="00D90A9F"/>
    <w:rsid w:val="00D94439"/>
    <w:rsid w:val="00D96015"/>
    <w:rsid w:val="00DB0FB5"/>
    <w:rsid w:val="00DB2DF8"/>
    <w:rsid w:val="00DC408C"/>
    <w:rsid w:val="00DC6763"/>
    <w:rsid w:val="00DE34CF"/>
    <w:rsid w:val="00E13F3D"/>
    <w:rsid w:val="00E242C4"/>
    <w:rsid w:val="00E34898"/>
    <w:rsid w:val="00E67A9E"/>
    <w:rsid w:val="00E8079D"/>
    <w:rsid w:val="00E95B73"/>
    <w:rsid w:val="00EB04D2"/>
    <w:rsid w:val="00EB09B7"/>
    <w:rsid w:val="00EB5950"/>
    <w:rsid w:val="00EC6824"/>
    <w:rsid w:val="00ED6232"/>
    <w:rsid w:val="00EE7D7C"/>
    <w:rsid w:val="00EF595A"/>
    <w:rsid w:val="00F25D98"/>
    <w:rsid w:val="00F27EBE"/>
    <w:rsid w:val="00F300FB"/>
    <w:rsid w:val="00F30C02"/>
    <w:rsid w:val="00F415A6"/>
    <w:rsid w:val="00F44C21"/>
    <w:rsid w:val="00F46337"/>
    <w:rsid w:val="00F636EF"/>
    <w:rsid w:val="00F652F9"/>
    <w:rsid w:val="00F67B1B"/>
    <w:rsid w:val="00F67C14"/>
    <w:rsid w:val="00F85843"/>
    <w:rsid w:val="00FA0270"/>
    <w:rsid w:val="00FA4B5D"/>
    <w:rsid w:val="00FB6386"/>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B2Char">
    <w:name w:val="B2 Char"/>
    <w:link w:val="B2"/>
    <w:rsid w:val="00C662FA"/>
    <w:rPr>
      <w:rFonts w:ascii="Times New Roman" w:hAnsi="Times New Roman"/>
      <w:lang w:val="en-GB" w:eastAsia="en-US"/>
    </w:rPr>
  </w:style>
  <w:style w:type="character" w:customStyle="1" w:styleId="PLChar">
    <w:name w:val="PL Char"/>
    <w:link w:val="PL"/>
    <w:locked/>
    <w:rsid w:val="00CC4D5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81F4E-088B-4DB9-BCFA-96BE5323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1497</TotalTime>
  <Pages>10</Pages>
  <Words>3010</Words>
  <Characters>17159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147</cp:revision>
  <cp:lastPrinted>1900-01-01T08:00:00Z</cp:lastPrinted>
  <dcterms:created xsi:type="dcterms:W3CDTF">2018-11-05T09:14:00Z</dcterms:created>
  <dcterms:modified xsi:type="dcterms:W3CDTF">2019-08-16T12:07:00Z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(3)HN3roOSm0GdveIod5ySfne5Oq0HaOkMiMh4Ez5aReemaENc9B2c1hZD58C6ndEJijt9WLGnP
mSEkEROparD4LO+ZvpHDgCnBQ1Vcy0THOFYZvMIpx4s5+4B7H3qGfUQJr8dFC7pajyF/YrW5
t2jDaac3Tjkfdlrp4hoTy9AINRp8ddJfhi3y6j1hGiOkvTcguv/qGa/6t8K8svoNsGmkkG5F
ewnSnny2VxS2ENxEub</vt:lpwstr>
  </property>
  <property fmtid="{D5CDD505-2E9C-101B-9397-08002B2CF9AE}" pid="22" name="_2015_ms_pID_7253431">
    <vt:lpwstr>PE7ixtrz+VsB4SfiXscBDiEONsNRLNiEuDIgHcRORyr3NUmVI/Z0qv
WujWU92Cp/+f0O+VwEKW3NnqI2XmidmZvognazF1yfbJWimvqPafTBfvkDuG4ryEOvfH24lt
ZklATVZ0V4ZFaXg4L/mLA7gtG8NammEK93sceLABcOuICZpxlWs5fQjddpLc0+h7gTHhAsru
5w5hGNWimAKeV0oRNwwso/s1te3kbCb/dohL</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